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0FA44" w14:textId="0B94E908" w:rsidR="00583DE7" w:rsidRPr="0052514D" w:rsidRDefault="00583DE7" w:rsidP="00583DE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#114</w:t>
      </w:r>
      <w:r w:rsidRPr="0052514D">
        <w:rPr>
          <w:rFonts w:cs="Arial"/>
          <w:sz w:val="24"/>
          <w:szCs w:val="24"/>
          <w:lang w:eastAsia="zh-CN"/>
        </w:rPr>
        <w:tab/>
        <w:t>R4-2</w:t>
      </w:r>
      <w:r>
        <w:rPr>
          <w:rFonts w:cs="Arial"/>
          <w:sz w:val="24"/>
          <w:szCs w:val="24"/>
          <w:lang w:eastAsia="zh-CN"/>
        </w:rPr>
        <w:t>50</w:t>
      </w:r>
      <w:r w:rsidR="005E015D">
        <w:rPr>
          <w:rFonts w:cs="Arial"/>
          <w:sz w:val="24"/>
          <w:szCs w:val="24"/>
          <w:lang w:eastAsia="zh-CN"/>
        </w:rPr>
        <w:t>1360</w:t>
      </w:r>
    </w:p>
    <w:p w14:paraId="2E9DD294" w14:textId="77777777" w:rsidR="00583DE7" w:rsidRDefault="00583DE7" w:rsidP="00583DE7">
      <w:pPr>
        <w:pStyle w:val="CH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Athens,</w:t>
      </w:r>
      <w:r w:rsidRPr="00A01738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Greece, 17</w:t>
      </w:r>
      <w:r w:rsidRPr="0052514D">
        <w:rPr>
          <w:rFonts w:eastAsia="SimSun"/>
          <w:szCs w:val="24"/>
          <w:vertAlign w:val="superscript"/>
          <w:lang w:eastAsia="zh-CN"/>
        </w:rPr>
        <w:t>th</w:t>
      </w:r>
      <w:r w:rsidRPr="0052514D">
        <w:rPr>
          <w:rFonts w:eastAsia="SimSun"/>
          <w:szCs w:val="24"/>
          <w:lang w:eastAsia="zh-CN"/>
        </w:rPr>
        <w:t xml:space="preserve"> – </w:t>
      </w:r>
      <w:r>
        <w:rPr>
          <w:rFonts w:eastAsia="SimSun"/>
          <w:szCs w:val="24"/>
          <w:lang w:eastAsia="zh-CN"/>
        </w:rPr>
        <w:t>21</w:t>
      </w:r>
      <w:r w:rsidRPr="008D43FF">
        <w:rPr>
          <w:rFonts w:eastAsia="SimSun"/>
          <w:szCs w:val="24"/>
          <w:vertAlign w:val="superscript"/>
          <w:lang w:eastAsia="zh-CN"/>
        </w:rPr>
        <w:t>st</w:t>
      </w:r>
      <w:r>
        <w:rPr>
          <w:rFonts w:eastAsia="SimSun"/>
          <w:szCs w:val="24"/>
          <w:lang w:eastAsia="zh-CN"/>
        </w:rPr>
        <w:t xml:space="preserve"> </w:t>
      </w:r>
      <w:proofErr w:type="gramStart"/>
      <w:r>
        <w:rPr>
          <w:rFonts w:eastAsia="SimSun"/>
          <w:szCs w:val="24"/>
          <w:lang w:eastAsia="zh-CN"/>
        </w:rPr>
        <w:t>February</w:t>
      </w:r>
      <w:r w:rsidRPr="0052514D">
        <w:rPr>
          <w:rFonts w:eastAsia="SimSun"/>
          <w:szCs w:val="24"/>
          <w:lang w:eastAsia="zh-CN"/>
        </w:rPr>
        <w:t>,</w:t>
      </w:r>
      <w:proofErr w:type="gramEnd"/>
      <w:r w:rsidRPr="0052514D">
        <w:rPr>
          <w:rFonts w:eastAsia="SimSun"/>
          <w:szCs w:val="24"/>
          <w:lang w:eastAsia="zh-CN"/>
        </w:rPr>
        <w:t xml:space="preserve"> 202</w:t>
      </w:r>
      <w:r>
        <w:rPr>
          <w:rFonts w:eastAsia="SimSun"/>
          <w:szCs w:val="24"/>
          <w:lang w:eastAsia="zh-CN"/>
        </w:rPr>
        <w:t>5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78B2B7B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B858BC" w:rsidRPr="00B858BC">
        <w:rPr>
          <w:lang w:val="en-US"/>
        </w:rPr>
        <w:t>EESS protection - TP to TR 38749 - BS aspects</w:t>
      </w:r>
    </w:p>
    <w:p w14:paraId="38171D17" w14:textId="158D6A2E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932BD3">
        <w:rPr>
          <w:lang w:val="en-US"/>
        </w:rPr>
        <w:t>6.22.3</w:t>
      </w:r>
    </w:p>
    <w:p w14:paraId="69C3C6CE" w14:textId="6A6DF3B4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0652CA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1CDBDB72" w14:textId="5338B061" w:rsidR="00260152" w:rsidRDefault="00872C88" w:rsidP="00EF528C">
      <w:pPr>
        <w:shd w:val="clear" w:color="auto" w:fill="FFFFFF"/>
        <w:rPr>
          <w:iCs/>
        </w:rPr>
      </w:pPr>
      <w:r>
        <w:rPr>
          <w:lang w:val="en-US"/>
        </w:rPr>
        <w:t xml:space="preserve">This contribution is a text proposal to the TR </w:t>
      </w:r>
      <w:r w:rsidR="00E2050A">
        <w:rPr>
          <w:lang w:val="en-US"/>
        </w:rPr>
        <w:t xml:space="preserve">38.749 on </w:t>
      </w:r>
      <w:r w:rsidR="009179E6">
        <w:rPr>
          <w:iCs/>
        </w:rPr>
        <w:t>P</w:t>
      </w:r>
      <w:r w:rsidR="009179E6" w:rsidRPr="00CA5631">
        <w:rPr>
          <w:iCs/>
        </w:rPr>
        <w:t>rotection of Earth Exploration Satellite Service (EESS)</w:t>
      </w:r>
      <w:r w:rsidR="00583DE7">
        <w:rPr>
          <w:iCs/>
        </w:rPr>
        <w:t xml:space="preserve"> for the BS </w:t>
      </w:r>
      <w:r w:rsidR="00BA5111">
        <w:rPr>
          <w:iCs/>
        </w:rPr>
        <w:t>subclause</w:t>
      </w:r>
      <w:r w:rsidR="009179E6">
        <w:rPr>
          <w:iCs/>
        </w:rPr>
        <w:t xml:space="preserve">. </w:t>
      </w:r>
    </w:p>
    <w:p w14:paraId="2DD3EE34" w14:textId="7B2022F4" w:rsidR="005644F6" w:rsidRDefault="005644F6" w:rsidP="00EF528C">
      <w:pPr>
        <w:shd w:val="clear" w:color="auto" w:fill="FFFFFF"/>
        <w:rPr>
          <w:lang w:val="en-US"/>
        </w:rPr>
      </w:pPr>
      <w:r>
        <w:rPr>
          <w:iCs/>
        </w:rPr>
        <w:t xml:space="preserve">Note that the proposed changes are made on top of the </w:t>
      </w:r>
      <w:r w:rsidR="000652CA">
        <w:rPr>
          <w:iCs/>
        </w:rPr>
        <w:t>approved</w:t>
      </w:r>
      <w:r>
        <w:rPr>
          <w:iCs/>
        </w:rPr>
        <w:t xml:space="preserve"> TP R4-</w:t>
      </w:r>
      <w:r w:rsidR="00A03EF2">
        <w:rPr>
          <w:iCs/>
        </w:rPr>
        <w:t>2418920 from last RAN4#113 meeting.</w:t>
      </w:r>
    </w:p>
    <w:p w14:paraId="642AD34E" w14:textId="77777777" w:rsidR="00872C88" w:rsidRPr="00872C88" w:rsidRDefault="00872C88" w:rsidP="00872C88">
      <w:pPr>
        <w:rPr>
          <w:lang w:val="en-US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78012C4E" w14:textId="3901CFF4" w:rsidR="00E6092D" w:rsidRPr="00B76445" w:rsidRDefault="00E6092D" w:rsidP="00E6092D">
      <w:pPr>
        <w:rPr>
          <w:b/>
          <w:bCs/>
          <w:lang w:val="en-GB"/>
        </w:rPr>
      </w:pPr>
      <w:r w:rsidRPr="00B76445">
        <w:rPr>
          <w:b/>
          <w:bCs/>
          <w:lang w:val="en-GB"/>
        </w:rPr>
        <w:t xml:space="preserve">Proposal: </w:t>
      </w:r>
      <w:r w:rsidR="009179E6">
        <w:rPr>
          <w:b/>
          <w:bCs/>
          <w:lang w:val="en-GB"/>
        </w:rPr>
        <w:t xml:space="preserve">Approve the </w:t>
      </w:r>
      <w:r w:rsidR="00F12AE8">
        <w:rPr>
          <w:b/>
          <w:bCs/>
          <w:lang w:val="en-GB"/>
        </w:rPr>
        <w:t>TP as proposed in Annex</w:t>
      </w:r>
      <w:r w:rsidR="00065AE8">
        <w:rPr>
          <w:b/>
          <w:bCs/>
          <w:lang w:val="en-GB"/>
        </w:rPr>
        <w:t xml:space="preserve"> (made on top of the </w:t>
      </w:r>
      <w:r w:rsidR="000652CA">
        <w:rPr>
          <w:b/>
          <w:bCs/>
          <w:lang w:val="en-GB"/>
        </w:rPr>
        <w:t>approved</w:t>
      </w:r>
      <w:r w:rsidR="00065AE8">
        <w:rPr>
          <w:b/>
          <w:bCs/>
          <w:lang w:val="en-GB"/>
        </w:rPr>
        <w:t xml:space="preserve"> TP R4-2418920)</w:t>
      </w:r>
      <w:r w:rsidR="00F12AE8">
        <w:rPr>
          <w:b/>
          <w:bCs/>
          <w:lang w:val="en-GB"/>
        </w:rPr>
        <w:t>.</w:t>
      </w:r>
    </w:p>
    <w:p w14:paraId="446ED0D4" w14:textId="6A4E2C01" w:rsidR="00872C88" w:rsidRDefault="00872C88">
      <w:pPr>
        <w:spacing w:after="0" w:line="240" w:lineRule="auto"/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0D752FC1" w14:textId="77777777" w:rsidR="00A62E9A" w:rsidRDefault="00A62E9A" w:rsidP="00A62E9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63B5BF2D" w14:textId="77777777" w:rsidR="00A62E9A" w:rsidRPr="00C6449B" w:rsidRDefault="00A62E9A" w:rsidP="00A62E9A">
      <w:pPr>
        <w:pStyle w:val="Heading1"/>
      </w:pPr>
      <w:bookmarkStart w:id="0" w:name="_Toc21126170"/>
      <w:bookmarkStart w:id="1" w:name="_Toc29811055"/>
      <w:bookmarkStart w:id="2" w:name="_Toc29811506"/>
      <w:bookmarkStart w:id="3" w:name="_Toc37268010"/>
      <w:bookmarkStart w:id="4" w:name="_Toc37268461"/>
      <w:bookmarkStart w:id="5" w:name="_Toc45893110"/>
      <w:bookmarkStart w:id="6" w:name="_Toc53177274"/>
      <w:bookmarkStart w:id="7" w:name="_Toc53177726"/>
      <w:bookmarkStart w:id="8" w:name="_Toc61176360"/>
      <w:bookmarkStart w:id="9" w:name="_Toc67916183"/>
      <w:bookmarkStart w:id="10" w:name="_Toc74670401"/>
      <w:bookmarkStart w:id="11" w:name="_Toc76542436"/>
      <w:bookmarkStart w:id="12" w:name="_Toc82626368"/>
      <w:bookmarkStart w:id="13" w:name="_Toc90414334"/>
      <w:bookmarkStart w:id="14" w:name="_Toc106769423"/>
      <w:bookmarkStart w:id="15" w:name="_Toc115184672"/>
      <w:bookmarkStart w:id="16" w:name="_Toc138839174"/>
      <w:bookmarkStart w:id="17" w:name="_Toc138932537"/>
      <w:bookmarkStart w:id="18" w:name="_Toc138932990"/>
      <w:r w:rsidRPr="00C6449B">
        <w:t>2</w:t>
      </w:r>
      <w:r w:rsidRPr="00C6449B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2C8559D" w14:textId="77777777" w:rsidR="00975E84" w:rsidRPr="004D3578" w:rsidRDefault="00975E84" w:rsidP="00975E84">
      <w:r w:rsidRPr="004D3578">
        <w:t>The following documents contain provisions which, through reference in this text, constitute provisions of the present document.</w:t>
      </w:r>
    </w:p>
    <w:p w14:paraId="0A8956DC" w14:textId="77777777" w:rsidR="00975E84" w:rsidRPr="004D3578" w:rsidRDefault="00975E84" w:rsidP="00975E84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1D5DBE9" w14:textId="77777777" w:rsidR="00975E84" w:rsidRPr="004D3578" w:rsidRDefault="00975E84" w:rsidP="00975E84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14625702" w14:textId="77777777" w:rsidR="00975E84" w:rsidRPr="004D3578" w:rsidRDefault="00975E84" w:rsidP="00975E84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BB0A7A5" w14:textId="77777777" w:rsidR="00975E84" w:rsidRDefault="00975E84" w:rsidP="00975E8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788768D" w14:textId="45F7E629" w:rsidR="00975E84" w:rsidRDefault="00975E84" w:rsidP="00975E84">
      <w:pPr>
        <w:pStyle w:val="EX"/>
        <w:rPr>
          <w:lang w:eastAsia="zh-CN"/>
        </w:rPr>
      </w:pPr>
      <w:r>
        <w:t>[2]</w:t>
      </w:r>
      <w:r>
        <w:tab/>
      </w:r>
      <w:r w:rsidRPr="00C31564">
        <w:rPr>
          <w:lang w:eastAsia="zh-CN"/>
        </w:rPr>
        <w:t>ITU-R Radio Regulations, 2020 Edition</w:t>
      </w:r>
    </w:p>
    <w:p w14:paraId="5938E546" w14:textId="77777777" w:rsidR="00975E84" w:rsidRDefault="00975E84" w:rsidP="00975E84">
      <w:pPr>
        <w:pStyle w:val="EX"/>
        <w:rPr>
          <w:lang w:val="en-US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rPr>
          <w:lang w:val="en-US"/>
        </w:rPr>
        <w:t xml:space="preserve">EU Decision 2019/784, </w:t>
      </w:r>
      <w:r w:rsidRPr="00E61BAB">
        <w:rPr>
          <w:lang w:val="en-US"/>
        </w:rPr>
        <w:t>Commission Implementing Decision (EU) 2019/784 of 14 May 2019 on harmonisation of the 24,25-27,5 GHz frequency band for terrestrial systems capable of providing wireless broadband electronic communications services in the Union</w:t>
      </w:r>
      <w:r>
        <w:rPr>
          <w:lang w:val="en-US"/>
        </w:rPr>
        <w:t>.</w:t>
      </w:r>
    </w:p>
    <w:p w14:paraId="76C09767" w14:textId="77777777" w:rsidR="00975E84" w:rsidRDefault="00975E84" w:rsidP="00975E84">
      <w:pPr>
        <w:pStyle w:val="EX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 xml:space="preserve">EU Decision 2020/590, </w:t>
      </w:r>
      <w:r w:rsidRPr="00E61BAB">
        <w:rPr>
          <w:lang w:val="en-US"/>
        </w:rPr>
        <w:t>Commission Implementing Decision</w:t>
      </w:r>
      <w:r w:rsidRPr="00645A2A">
        <w:rPr>
          <w:lang w:val="en-US"/>
        </w:rPr>
        <w:t xml:space="preserve"> (EU) 2020/590 of 24 April 2020 amending Decision (EU) 2019/784 as regards an update of relevant technical conditions applicable to the 24,25-27,5 GHz frequency band</w:t>
      </w:r>
      <w:r>
        <w:rPr>
          <w:lang w:val="en-US"/>
        </w:rPr>
        <w:t>.</w:t>
      </w:r>
    </w:p>
    <w:p w14:paraId="557D369D" w14:textId="77777777" w:rsidR="00975E84" w:rsidRDefault="00975E84" w:rsidP="00975E84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gramStart"/>
      <w:r w:rsidRPr="00C94524">
        <w:rPr>
          <w:lang w:val="en-US"/>
        </w:rPr>
        <w:t>ECC(</w:t>
      </w:r>
      <w:proofErr w:type="gramEnd"/>
      <w:r w:rsidRPr="00C94524">
        <w:rPr>
          <w:lang w:val="en-US"/>
        </w:rPr>
        <w:t>20) 055</w:t>
      </w:r>
      <w:r>
        <w:rPr>
          <w:lang w:val="en-US"/>
        </w:rPr>
        <w:t xml:space="preserve"> Annex 18</w:t>
      </w:r>
      <w:r w:rsidRPr="00C94524">
        <w:rPr>
          <w:lang w:val="en-US"/>
        </w:rPr>
        <w:t>, CEPT letter dated 6 March 2020 ‘CEPT response on additional input regarding the impact of the WRC-19 outcome on the harmonised technical conditions for the 26 GHz band’</w:t>
      </w:r>
    </w:p>
    <w:p w14:paraId="3FA509F7" w14:textId="77777777" w:rsidR="00975E84" w:rsidRPr="004D3578" w:rsidRDefault="00975E84" w:rsidP="00975E84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  <w:t xml:space="preserve">ECC </w:t>
      </w:r>
      <w:proofErr w:type="gramStart"/>
      <w:r>
        <w:rPr>
          <w:lang w:val="en-US"/>
        </w:rPr>
        <w:t>Decision(</w:t>
      </w:r>
      <w:proofErr w:type="gramEnd"/>
      <w:r>
        <w:rPr>
          <w:lang w:val="en-US"/>
        </w:rPr>
        <w:t xml:space="preserve">18)06, </w:t>
      </w:r>
      <w:r>
        <w:t>Harmonised technical conditions for Mobile/Fixed Communications Networks (MFCN) in the band 24.25- 27.5 GHz, Approved 06 July 2019, last amended 20 November 2020.</w:t>
      </w:r>
    </w:p>
    <w:p w14:paraId="74E7C529" w14:textId="31F185CA" w:rsidR="00A62E9A" w:rsidDel="006C57DE" w:rsidRDefault="00A62E9A" w:rsidP="006C19DD">
      <w:pPr>
        <w:pStyle w:val="EX"/>
        <w:rPr>
          <w:del w:id="19" w:author="Dominique Everaere" w:date="2025-02-06T17:24:00Z"/>
        </w:rPr>
      </w:pPr>
      <w:ins w:id="20" w:author="Dominique Everaere" w:date="2025-02-06T17:23:00Z">
        <w:r w:rsidRPr="00A62E9A">
          <w:rPr>
            <w:rFonts w:ascii="Roboto" w:hAnsi="Roboto"/>
            <w:color w:val="333333"/>
            <w:sz w:val="21"/>
            <w:szCs w:val="21"/>
            <w:shd w:val="clear" w:color="auto" w:fill="FFFFFF"/>
          </w:rPr>
          <w:t>[</w:t>
        </w:r>
      </w:ins>
      <w:ins w:id="21" w:author="Dominique Everaere" w:date="2025-02-06T17:27:00Z">
        <w:r w:rsidR="006C57DE">
          <w:rPr>
            <w:rFonts w:ascii="Roboto" w:hAnsi="Roboto"/>
            <w:color w:val="333333"/>
            <w:sz w:val="21"/>
            <w:szCs w:val="21"/>
            <w:shd w:val="clear" w:color="auto" w:fill="FFFFFF"/>
          </w:rPr>
          <w:t>7</w:t>
        </w:r>
      </w:ins>
      <w:ins w:id="22" w:author="Dominique Everaere" w:date="2025-02-06T17:23:00Z">
        <w:r w:rsidRPr="00A62E9A">
          <w:rPr>
            <w:rFonts w:ascii="Roboto" w:hAnsi="Roboto"/>
            <w:color w:val="333333"/>
            <w:sz w:val="21"/>
            <w:szCs w:val="21"/>
            <w:shd w:val="clear" w:color="auto" w:fill="FFFFFF"/>
          </w:rPr>
          <w:t>]</w:t>
        </w:r>
        <w:r>
          <w:rPr>
            <w:rFonts w:ascii="Roboto" w:hAnsi="Roboto"/>
            <w:color w:val="333333"/>
            <w:sz w:val="21"/>
            <w:szCs w:val="21"/>
            <w:shd w:val="clear" w:color="auto" w:fill="FFFFFF"/>
          </w:rPr>
          <w:tab/>
        </w:r>
        <w:r w:rsidRPr="00C6449B">
          <w:t>3GPP TS 3</w:t>
        </w:r>
      </w:ins>
      <w:ins w:id="23" w:author="Dominique Everaere" w:date="2025-02-06T17:27:00Z">
        <w:r w:rsidR="00AB0746">
          <w:t>8</w:t>
        </w:r>
      </w:ins>
      <w:ins w:id="24" w:author="Dominique Everaere" w:date="2025-02-06T17:23:00Z">
        <w:r w:rsidRPr="00C6449B">
          <w:t>.104:</w:t>
        </w:r>
        <w:r>
          <w:t xml:space="preserve"> “</w:t>
        </w:r>
      </w:ins>
      <w:ins w:id="25" w:author="Dominique Everaere" w:date="2025-02-06T17:24:00Z">
        <w:r w:rsidR="006C19DD">
          <w:t xml:space="preserve">NR; </w:t>
        </w:r>
        <w:r w:rsidR="006C19DD" w:rsidRPr="00F95B02">
          <w:t>Base Station (BS) radio transmission and reception</w:t>
        </w:r>
      </w:ins>
      <w:ins w:id="26" w:author="Dominique Everaere" w:date="2025-02-06T17:23:00Z">
        <w:r>
          <w:t>”</w:t>
        </w:r>
      </w:ins>
      <w:ins w:id="27" w:author="Dominique Everaere" w:date="2025-02-06T17:27:00Z">
        <w:r w:rsidR="00AB0746">
          <w:t>.</w:t>
        </w:r>
      </w:ins>
    </w:p>
    <w:p w14:paraId="39C202D3" w14:textId="4911AD3D" w:rsidR="006C57DE" w:rsidRPr="00A62E9A" w:rsidRDefault="006C57DE" w:rsidP="006C19DD">
      <w:pPr>
        <w:pStyle w:val="EX"/>
        <w:rPr>
          <w:ins w:id="28" w:author="Dominique Everaere" w:date="2025-02-06T17:27:00Z"/>
        </w:rPr>
      </w:pPr>
      <w:ins w:id="29" w:author="Dominique Everaere" w:date="2025-02-06T17:27:00Z">
        <w:r w:rsidRPr="00A62E9A">
          <w:rPr>
            <w:rFonts w:ascii="Roboto" w:hAnsi="Roboto"/>
            <w:color w:val="333333"/>
            <w:sz w:val="21"/>
            <w:szCs w:val="21"/>
            <w:shd w:val="clear" w:color="auto" w:fill="FFFFFF"/>
          </w:rPr>
          <w:t>[</w:t>
        </w:r>
        <w:r>
          <w:rPr>
            <w:rFonts w:ascii="Roboto" w:hAnsi="Roboto"/>
            <w:color w:val="333333"/>
            <w:sz w:val="21"/>
            <w:szCs w:val="21"/>
            <w:shd w:val="clear" w:color="auto" w:fill="FFFFFF"/>
          </w:rPr>
          <w:t>8</w:t>
        </w:r>
        <w:r w:rsidRPr="00A62E9A">
          <w:rPr>
            <w:rFonts w:ascii="Roboto" w:hAnsi="Roboto"/>
            <w:color w:val="333333"/>
            <w:sz w:val="21"/>
            <w:szCs w:val="21"/>
            <w:shd w:val="clear" w:color="auto" w:fill="FFFFFF"/>
          </w:rPr>
          <w:t>]</w:t>
        </w:r>
        <w:r>
          <w:rPr>
            <w:rFonts w:ascii="Roboto" w:hAnsi="Roboto"/>
            <w:color w:val="333333"/>
            <w:sz w:val="21"/>
            <w:szCs w:val="21"/>
            <w:shd w:val="clear" w:color="auto" w:fill="FFFFFF"/>
          </w:rPr>
          <w:tab/>
        </w:r>
        <w:r w:rsidR="00AB0746" w:rsidRPr="009229B4">
          <w:t>3GPP TS 38.141-2: "NR; Base Station (BS) conformance testing; Part 2: Radiated conformance testing".</w:t>
        </w:r>
      </w:ins>
    </w:p>
    <w:p w14:paraId="6B950C4A" w14:textId="72CBC43D" w:rsidR="00975E84" w:rsidRPr="004D3578" w:rsidDel="006C57DE" w:rsidRDefault="00975E84" w:rsidP="00975E84">
      <w:pPr>
        <w:pStyle w:val="Guidance"/>
        <w:rPr>
          <w:del w:id="30" w:author="Dominique Everaere" w:date="2025-02-06T17:26:00Z"/>
        </w:rPr>
      </w:pPr>
      <w:del w:id="31" w:author="Dominique Everaere" w:date="2025-02-06T17:26:00Z">
        <w:r w:rsidRPr="004D3578" w:rsidDel="006C57DE">
          <w:delText xml:space="preserve">It is preferred that the reference to </w:delText>
        </w:r>
        <w:r w:rsidDel="006C57DE">
          <w:delText>TR </w:delText>
        </w:r>
        <w:r w:rsidRPr="004D3578" w:rsidDel="006C57DE">
          <w:delText>21.905 be the first in the list.</w:delText>
        </w:r>
      </w:del>
    </w:p>
    <w:p w14:paraId="0ACBEA22" w14:textId="77777777" w:rsidR="00A62E9A" w:rsidRDefault="00A62E9A" w:rsidP="00A62E9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2E2ED5A" w14:textId="77777777" w:rsidR="00A62E9A" w:rsidRDefault="00A62E9A" w:rsidP="00A62E9A">
      <w:pPr>
        <w:rPr>
          <w:i/>
          <w:color w:val="0000FF"/>
          <w:lang w:eastAsia="zh-CN"/>
        </w:rPr>
      </w:pPr>
    </w:p>
    <w:p w14:paraId="7CD408F7" w14:textId="0C53B8BD" w:rsidR="00A62E9A" w:rsidRDefault="00A62E9A" w:rsidP="00A62E9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1C27821E" w14:textId="77777777" w:rsidR="008C1DB2" w:rsidRDefault="008C1DB2" w:rsidP="008C1DB2">
      <w:pPr>
        <w:pStyle w:val="Heading1"/>
        <w:numPr>
          <w:ilvl w:val="0"/>
          <w:numId w:val="0"/>
        </w:numPr>
        <w:ind w:left="432" w:hanging="432"/>
      </w:pPr>
      <w:bookmarkStart w:id="32" w:name="_Toc66101025"/>
      <w:bookmarkStart w:id="33" w:name="_Toc67990382"/>
      <w:bookmarkStart w:id="34" w:name="_Toc98749993"/>
      <w:bookmarkStart w:id="35" w:name="_Toc179227005"/>
      <w:r>
        <w:lastRenderedPageBreak/>
        <w:t>9</w:t>
      </w:r>
      <w:r>
        <w:tab/>
        <w:t xml:space="preserve">BS </w:t>
      </w:r>
      <w:bookmarkEnd w:id="32"/>
      <w:bookmarkEnd w:id="33"/>
      <w:bookmarkEnd w:id="34"/>
      <w:r>
        <w:t>RF requirements</w:t>
      </w:r>
      <w:bookmarkEnd w:id="35"/>
    </w:p>
    <w:p w14:paraId="7BECD530" w14:textId="77777777" w:rsidR="00A5504A" w:rsidRPr="00A5504A" w:rsidRDefault="00A5504A" w:rsidP="00A5504A">
      <w:pPr>
        <w:pStyle w:val="Heading2"/>
        <w:numPr>
          <w:ilvl w:val="0"/>
          <w:numId w:val="0"/>
        </w:numPr>
        <w:ind w:left="576" w:hanging="576"/>
        <w:rPr>
          <w:ins w:id="36" w:author="Dominique Everaere" w:date="2025-02-06T16:47:00Z"/>
          <w:lang w:eastAsia="zh-CN"/>
        </w:rPr>
      </w:pPr>
      <w:ins w:id="37" w:author="Dominique Everaere" w:date="2025-02-06T16:47:00Z">
        <w:r w:rsidRPr="00A5504A">
          <w:rPr>
            <w:lang w:eastAsia="zh-CN"/>
          </w:rPr>
          <w:t>9.1</w:t>
        </w:r>
        <w:r>
          <w:rPr>
            <w:lang w:eastAsia="zh-CN"/>
          </w:rPr>
          <w:tab/>
          <w:t>Background</w:t>
        </w:r>
      </w:ins>
    </w:p>
    <w:p w14:paraId="432CDD43" w14:textId="50C75E9C" w:rsidR="00A5504A" w:rsidRDefault="00A5504A" w:rsidP="004B6A5D">
      <w:pPr>
        <w:rPr>
          <w:ins w:id="38" w:author="Dominique Everaere" w:date="2025-02-06T16:58:00Z"/>
          <w:iCs/>
          <w:color w:val="0000FF"/>
          <w:lang w:eastAsia="zh-CN"/>
        </w:rPr>
      </w:pPr>
      <w:ins w:id="39" w:author="Dominique Everaere" w:date="2025-02-06T16:48:00Z">
        <w:r>
          <w:rPr>
            <w:iCs/>
            <w:color w:val="0000FF"/>
            <w:lang w:eastAsia="zh-CN"/>
          </w:rPr>
          <w:t xml:space="preserve">The bands </w:t>
        </w:r>
        <w:r w:rsidR="00E01032">
          <w:rPr>
            <w:iCs/>
            <w:color w:val="0000FF"/>
            <w:lang w:eastAsia="zh-CN"/>
          </w:rPr>
          <w:t>n257 and n258 were specified considering</w:t>
        </w:r>
      </w:ins>
      <w:ins w:id="40" w:author="Dominique Everaere" w:date="2025-02-06T16:49:00Z">
        <w:r w:rsidR="00E01032">
          <w:rPr>
            <w:iCs/>
            <w:color w:val="0000FF"/>
            <w:lang w:eastAsia="zh-CN"/>
          </w:rPr>
          <w:t xml:space="preserve"> the WRC-19 Resolution </w:t>
        </w:r>
        <w:r w:rsidR="00B064F9">
          <w:rPr>
            <w:iCs/>
            <w:color w:val="0000FF"/>
            <w:lang w:eastAsia="zh-CN"/>
          </w:rPr>
          <w:t>750</w:t>
        </w:r>
      </w:ins>
      <w:ins w:id="41" w:author="Dominique Everaere" w:date="2025-02-06T16:52:00Z">
        <w:r w:rsidR="00EB56C8">
          <w:rPr>
            <w:iCs/>
            <w:color w:val="0000FF"/>
            <w:lang w:eastAsia="zh-CN"/>
          </w:rPr>
          <w:t xml:space="preserve"> to protect Earth Exploration Satellite Service</w:t>
        </w:r>
      </w:ins>
      <w:ins w:id="42" w:author="Dominique Everaere" w:date="2025-02-06T16:49:00Z">
        <w:r w:rsidR="00B064F9">
          <w:rPr>
            <w:iCs/>
            <w:color w:val="0000FF"/>
            <w:lang w:eastAsia="zh-CN"/>
          </w:rPr>
          <w:t xml:space="preserve">. </w:t>
        </w:r>
      </w:ins>
      <w:ins w:id="43" w:author="Dominique Everaere" w:date="2025-02-06T16:55:00Z">
        <w:r w:rsidR="00DC061F">
          <w:rPr>
            <w:iCs/>
            <w:color w:val="0000FF"/>
            <w:lang w:eastAsia="zh-CN"/>
          </w:rPr>
          <w:t xml:space="preserve">This Resolution specifies two </w:t>
        </w:r>
      </w:ins>
      <w:ins w:id="44" w:author="Dominique Everaere" w:date="2025-02-06T16:56:00Z">
        <w:r w:rsidR="00DC061F">
          <w:rPr>
            <w:iCs/>
            <w:color w:val="0000FF"/>
            <w:lang w:eastAsia="zh-CN"/>
          </w:rPr>
          <w:t xml:space="preserve">sets of </w:t>
        </w:r>
      </w:ins>
      <w:ins w:id="45" w:author="Dominique Everaere" w:date="2025-02-06T16:55:00Z">
        <w:r w:rsidR="00DC061F">
          <w:rPr>
            <w:iCs/>
            <w:color w:val="0000FF"/>
            <w:lang w:eastAsia="zh-CN"/>
          </w:rPr>
          <w:t>unwanted emission limits with</w:t>
        </w:r>
      </w:ins>
      <w:ins w:id="46" w:author="Dominique Everaere" w:date="2025-02-06T16:56:00Z">
        <w:r w:rsidR="00DC061F">
          <w:rPr>
            <w:iCs/>
            <w:color w:val="0000FF"/>
            <w:lang w:eastAsia="zh-CN"/>
          </w:rPr>
          <w:t xml:space="preserve"> different applicability date</w:t>
        </w:r>
      </w:ins>
      <w:ins w:id="47" w:author="Dominique Everaere" w:date="2025-02-06T16:57:00Z">
        <w:r w:rsidR="00ED5EE4">
          <w:rPr>
            <w:iCs/>
            <w:color w:val="0000FF"/>
            <w:lang w:eastAsia="zh-CN"/>
          </w:rPr>
          <w:t xml:space="preserve">s as mentioned in </w:t>
        </w:r>
        <w:r w:rsidR="00965B21">
          <w:rPr>
            <w:iCs/>
            <w:color w:val="0000FF"/>
            <w:lang w:eastAsia="zh-CN"/>
          </w:rPr>
          <w:t>sub c</w:t>
        </w:r>
      </w:ins>
      <w:ins w:id="48" w:author="Dominique Everaere" w:date="2025-02-06T16:58:00Z">
        <w:r w:rsidR="00965B21">
          <w:rPr>
            <w:iCs/>
            <w:color w:val="0000FF"/>
            <w:lang w:eastAsia="zh-CN"/>
          </w:rPr>
          <w:t xml:space="preserve">lause </w:t>
        </w:r>
      </w:ins>
      <w:ins w:id="49" w:author="Dominique Everaere" w:date="2025-02-06T16:57:00Z">
        <w:r w:rsidR="00965B21">
          <w:rPr>
            <w:iCs/>
            <w:color w:val="0000FF"/>
            <w:lang w:eastAsia="zh-CN"/>
          </w:rPr>
          <w:t>6.1</w:t>
        </w:r>
      </w:ins>
      <w:ins w:id="50" w:author="Dominique Everaere" w:date="2025-02-06T16:58:00Z">
        <w:r w:rsidR="00FA71BE">
          <w:rPr>
            <w:iCs/>
            <w:color w:val="0000FF"/>
            <w:lang w:eastAsia="zh-CN"/>
          </w:rPr>
          <w:t>.</w:t>
        </w:r>
      </w:ins>
    </w:p>
    <w:p w14:paraId="509EC867" w14:textId="2DA65CAB" w:rsidR="00B064F9" w:rsidRDefault="008C3DD3" w:rsidP="004B6A5D">
      <w:pPr>
        <w:rPr>
          <w:ins w:id="51" w:author="Dominique Everaere" w:date="2025-02-06T17:34:00Z"/>
          <w:iCs/>
          <w:color w:val="0000FF"/>
          <w:lang w:eastAsia="zh-CN"/>
        </w:rPr>
      </w:pPr>
      <w:ins w:id="52" w:author="Dominique Everaere" w:date="2025-02-06T16:59:00Z">
        <w:r>
          <w:rPr>
            <w:iCs/>
            <w:color w:val="0000FF"/>
            <w:lang w:eastAsia="zh-CN"/>
          </w:rPr>
          <w:t xml:space="preserve">For the Base Station, </w:t>
        </w:r>
      </w:ins>
      <w:ins w:id="53" w:author="Dominique Everaere" w:date="2025-02-06T17:00:00Z">
        <w:r w:rsidR="00287942">
          <w:rPr>
            <w:iCs/>
            <w:color w:val="0000FF"/>
            <w:lang w:eastAsia="zh-CN"/>
          </w:rPr>
          <w:t xml:space="preserve">the </w:t>
        </w:r>
        <w:r w:rsidR="0005642B">
          <w:rPr>
            <w:iCs/>
            <w:color w:val="0000FF"/>
            <w:lang w:eastAsia="zh-CN"/>
          </w:rPr>
          <w:t xml:space="preserve">impacted </w:t>
        </w:r>
        <w:r w:rsidR="00287942">
          <w:rPr>
            <w:iCs/>
            <w:color w:val="0000FF"/>
            <w:lang w:eastAsia="zh-CN"/>
          </w:rPr>
          <w:t xml:space="preserve">frequency range </w:t>
        </w:r>
        <w:r w:rsidR="0005642B">
          <w:rPr>
            <w:iCs/>
            <w:color w:val="0000FF"/>
            <w:lang w:eastAsia="zh-CN"/>
          </w:rPr>
          <w:t xml:space="preserve">specified in WRC-19 Resolution 750 covers both the </w:t>
        </w:r>
      </w:ins>
      <w:ins w:id="54" w:author="Dominique Everaere" w:date="2025-02-06T17:01:00Z">
        <w:r w:rsidR="006473F5">
          <w:rPr>
            <w:iCs/>
            <w:color w:val="0000FF"/>
            <w:lang w:eastAsia="zh-CN"/>
          </w:rPr>
          <w:t xml:space="preserve">OBUE domain and the spurious domain. </w:t>
        </w:r>
      </w:ins>
      <w:ins w:id="55" w:author="Dominique Everaere" w:date="2025-02-06T17:03:00Z">
        <w:r w:rsidR="00DA0677">
          <w:rPr>
            <w:iCs/>
            <w:color w:val="0000FF"/>
            <w:lang w:eastAsia="zh-CN"/>
          </w:rPr>
          <w:t>Because of this, a</w:t>
        </w:r>
      </w:ins>
      <w:ins w:id="56" w:author="Dominique Everaere" w:date="2025-02-06T17:01:00Z">
        <w:r w:rsidR="00CB0B57">
          <w:rPr>
            <w:iCs/>
            <w:color w:val="0000FF"/>
            <w:lang w:eastAsia="zh-CN"/>
          </w:rPr>
          <w:t>n addition</w:t>
        </w:r>
      </w:ins>
      <w:ins w:id="57" w:author="Dominique Everaere" w:date="2025-02-06T17:02:00Z">
        <w:r w:rsidR="00CB0B57">
          <w:rPr>
            <w:iCs/>
            <w:color w:val="0000FF"/>
            <w:lang w:eastAsia="zh-CN"/>
          </w:rPr>
          <w:t>al OBUE requirement was then added in clause 9.7.</w:t>
        </w:r>
        <w:r w:rsidR="00E34E5A">
          <w:rPr>
            <w:iCs/>
            <w:color w:val="0000FF"/>
            <w:lang w:eastAsia="zh-CN"/>
          </w:rPr>
          <w:t xml:space="preserve">4.3.4.1 of </w:t>
        </w:r>
        <w:r w:rsidR="00CB0B57">
          <w:rPr>
            <w:iCs/>
            <w:color w:val="0000FF"/>
            <w:lang w:eastAsia="zh-CN"/>
          </w:rPr>
          <w:t>TS 38.104</w:t>
        </w:r>
        <w:r w:rsidR="00E34E5A">
          <w:rPr>
            <w:iCs/>
            <w:color w:val="0000FF"/>
            <w:lang w:eastAsia="zh-CN"/>
          </w:rPr>
          <w:t xml:space="preserve"> </w:t>
        </w:r>
      </w:ins>
      <w:ins w:id="58" w:author="Dominique Everaere" w:date="2025-02-06T17:24:00Z">
        <w:r w:rsidR="00817207">
          <w:rPr>
            <w:iCs/>
            <w:color w:val="0000FF"/>
            <w:lang w:eastAsia="zh-CN"/>
          </w:rPr>
          <w:t>[</w:t>
        </w:r>
      </w:ins>
      <w:ins w:id="59" w:author="Dominique Everaere" w:date="2025-02-06T17:27:00Z">
        <w:r w:rsidR="009229B4">
          <w:rPr>
            <w:iCs/>
            <w:color w:val="0000FF"/>
            <w:lang w:eastAsia="zh-CN"/>
          </w:rPr>
          <w:t>7</w:t>
        </w:r>
      </w:ins>
      <w:ins w:id="60" w:author="Dominique Everaere" w:date="2025-02-06T17:24:00Z">
        <w:r w:rsidR="00817207">
          <w:rPr>
            <w:iCs/>
            <w:color w:val="0000FF"/>
            <w:lang w:eastAsia="zh-CN"/>
          </w:rPr>
          <w:t xml:space="preserve">] </w:t>
        </w:r>
      </w:ins>
      <w:ins w:id="61" w:author="Dominique Everaere" w:date="2025-02-06T17:02:00Z">
        <w:r w:rsidR="00E34E5A">
          <w:rPr>
            <w:iCs/>
            <w:color w:val="0000FF"/>
            <w:lang w:eastAsia="zh-CN"/>
          </w:rPr>
          <w:t xml:space="preserve">and an additional spurious </w:t>
        </w:r>
      </w:ins>
      <w:ins w:id="62" w:author="Dominique Everaere" w:date="2025-02-06T17:03:00Z">
        <w:r w:rsidR="00E34E5A">
          <w:rPr>
            <w:iCs/>
            <w:color w:val="0000FF"/>
            <w:lang w:eastAsia="zh-CN"/>
          </w:rPr>
          <w:t xml:space="preserve">emissions requirement was also added in </w:t>
        </w:r>
        <w:r w:rsidR="00DA0677">
          <w:rPr>
            <w:iCs/>
            <w:color w:val="0000FF"/>
            <w:lang w:eastAsia="zh-CN"/>
          </w:rPr>
          <w:t>clause 9.7.5.3.3.1 of TS 38.104</w:t>
        </w:r>
      </w:ins>
      <w:ins w:id="63" w:author="Dominique Everaere" w:date="2025-02-06T17:25:00Z">
        <w:r w:rsidR="00817207">
          <w:rPr>
            <w:iCs/>
            <w:color w:val="0000FF"/>
            <w:lang w:eastAsia="zh-CN"/>
          </w:rPr>
          <w:t xml:space="preserve"> [</w:t>
        </w:r>
      </w:ins>
      <w:ins w:id="64" w:author="Dominique Everaere" w:date="2025-02-06T17:27:00Z">
        <w:r w:rsidR="009229B4">
          <w:rPr>
            <w:iCs/>
            <w:color w:val="0000FF"/>
            <w:lang w:eastAsia="zh-CN"/>
          </w:rPr>
          <w:t>7</w:t>
        </w:r>
      </w:ins>
      <w:ins w:id="65" w:author="Dominique Everaere" w:date="2025-02-06T17:25:00Z">
        <w:r w:rsidR="00817207">
          <w:rPr>
            <w:iCs/>
            <w:color w:val="0000FF"/>
            <w:lang w:eastAsia="zh-CN"/>
          </w:rPr>
          <w:t>]</w:t>
        </w:r>
      </w:ins>
      <w:ins w:id="66" w:author="Dominique Everaere" w:date="2025-02-06T17:03:00Z">
        <w:r w:rsidR="00DA0677">
          <w:rPr>
            <w:iCs/>
            <w:color w:val="0000FF"/>
            <w:lang w:eastAsia="zh-CN"/>
          </w:rPr>
          <w:t xml:space="preserve">. Both requirements </w:t>
        </w:r>
      </w:ins>
      <w:ins w:id="67" w:author="Dominique Everaere" w:date="2025-02-06T17:04:00Z">
        <w:r w:rsidR="00711347">
          <w:rPr>
            <w:iCs/>
            <w:color w:val="0000FF"/>
            <w:lang w:eastAsia="zh-CN"/>
          </w:rPr>
          <w:t xml:space="preserve">were considering </w:t>
        </w:r>
      </w:ins>
      <w:ins w:id="68" w:author="Dominique Everaere" w:date="2025-02-06T17:05:00Z">
        <w:r w:rsidR="00C457F3">
          <w:rPr>
            <w:iCs/>
            <w:color w:val="0000FF"/>
            <w:lang w:eastAsia="zh-CN"/>
          </w:rPr>
          <w:t xml:space="preserve">the </w:t>
        </w:r>
      </w:ins>
      <w:ins w:id="69" w:author="Dominique Everaere" w:date="2025-02-06T17:04:00Z">
        <w:r w:rsidR="009A44CB">
          <w:rPr>
            <w:iCs/>
            <w:color w:val="0000FF"/>
            <w:lang w:eastAsia="zh-CN"/>
          </w:rPr>
          <w:t xml:space="preserve">1 September 2027 </w:t>
        </w:r>
      </w:ins>
      <w:ins w:id="70" w:author="Dominique Everaere" w:date="2025-02-06T17:05:00Z">
        <w:r w:rsidR="00C457F3">
          <w:rPr>
            <w:iCs/>
            <w:color w:val="0000FF"/>
            <w:lang w:eastAsia="zh-CN"/>
          </w:rPr>
          <w:t xml:space="preserve">transition date, as shown in </w:t>
        </w:r>
      </w:ins>
      <w:ins w:id="71" w:author="Dominique Everaere" w:date="2025-02-06T17:06:00Z">
        <w:r w:rsidR="00C457F3">
          <w:rPr>
            <w:iCs/>
            <w:color w:val="0000FF"/>
            <w:lang w:eastAsia="zh-CN"/>
          </w:rPr>
          <w:t>Figure 9.1-1.</w:t>
        </w:r>
      </w:ins>
    </w:p>
    <w:p w14:paraId="16EFEF7C" w14:textId="6A669F7C" w:rsidR="00681765" w:rsidRDefault="00681765" w:rsidP="00681765">
      <w:pPr>
        <w:pStyle w:val="FL"/>
        <w:rPr>
          <w:lang w:eastAsia="zh-CN"/>
        </w:rPr>
      </w:pPr>
      <w:ins w:id="72" w:author="Dominique Everaere" w:date="2025-02-06T17:34:00Z">
        <w:r>
          <w:rPr>
            <w:lang w:eastAsia="zh-CN"/>
          </w:rPr>
          <w:t xml:space="preserve">Figure 9.1-1: </w:t>
        </w:r>
      </w:ins>
      <w:ins w:id="73" w:author="Dominique Everaere" w:date="2025-02-06T17:35:00Z">
        <w:r>
          <w:rPr>
            <w:lang w:eastAsia="zh-CN"/>
          </w:rPr>
          <w:t>Additional OBUE requirements to protect Earth Exploration Satellite Service</w:t>
        </w:r>
      </w:ins>
    </w:p>
    <w:p w14:paraId="6974F503" w14:textId="2E921727" w:rsidR="00681765" w:rsidRDefault="00681765" w:rsidP="00681765">
      <w:pPr>
        <w:ind w:left="720"/>
        <w:rPr>
          <w:ins w:id="74" w:author="Dominique Everaere" w:date="2025-02-06T17:06:00Z"/>
          <w:iCs/>
          <w:color w:val="0000FF"/>
          <w:lang w:eastAsia="zh-CN"/>
        </w:rPr>
      </w:pPr>
      <w:ins w:id="75" w:author="Dominique Everaere" w:date="2025-02-06T17:34:00Z">
        <w:r w:rsidRPr="00681765">
          <w:rPr>
            <w:iCs/>
            <w:noProof/>
            <w:color w:val="0000FF"/>
            <w:lang w:eastAsia="zh-CN"/>
          </w:rPr>
          <w:drawing>
            <wp:inline distT="0" distB="0" distL="0" distR="0" wp14:anchorId="358EF64E" wp14:editId="488BDE95">
              <wp:extent cx="5324327" cy="1651000"/>
              <wp:effectExtent l="0" t="0" r="0" b="6350"/>
              <wp:docPr id="79668308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9668308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33646" cy="16538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385621D" w14:textId="115E50A9" w:rsidR="001257A5" w:rsidRDefault="00121B4E" w:rsidP="00121B4E">
      <w:pPr>
        <w:pStyle w:val="Heading2"/>
        <w:numPr>
          <w:ilvl w:val="0"/>
          <w:numId w:val="0"/>
        </w:numPr>
        <w:rPr>
          <w:ins w:id="76" w:author="Dominique Everaere" w:date="2025-02-06T16:59:00Z"/>
          <w:lang w:eastAsia="zh-CN"/>
        </w:rPr>
      </w:pPr>
      <w:ins w:id="77" w:author="Dominique Everaere" w:date="2025-02-06T17:07:00Z">
        <w:r>
          <w:rPr>
            <w:lang w:eastAsia="zh-CN"/>
          </w:rPr>
          <w:t>9.2</w:t>
        </w:r>
        <w:r>
          <w:rPr>
            <w:lang w:eastAsia="zh-CN"/>
          </w:rPr>
          <w:tab/>
          <w:t>Europe and CEPT countries</w:t>
        </w:r>
      </w:ins>
    </w:p>
    <w:p w14:paraId="293582C4" w14:textId="7B0716DC" w:rsidR="008C3DD3" w:rsidRDefault="00121B4E" w:rsidP="004B6A5D">
      <w:pPr>
        <w:rPr>
          <w:ins w:id="78" w:author="Dominique Everaere" w:date="2025-02-06T17:12:00Z"/>
          <w:iCs/>
          <w:color w:val="0000FF"/>
          <w:lang w:eastAsia="zh-CN"/>
        </w:rPr>
      </w:pPr>
      <w:ins w:id="79" w:author="Dominique Everaere" w:date="2025-02-06T17:07:00Z">
        <w:r>
          <w:rPr>
            <w:iCs/>
            <w:color w:val="0000FF"/>
            <w:lang w:eastAsia="zh-CN"/>
          </w:rPr>
          <w:t xml:space="preserve">As mentioned in clause 6.2, </w:t>
        </w:r>
        <w:r w:rsidR="008C5502">
          <w:rPr>
            <w:iCs/>
            <w:color w:val="0000FF"/>
            <w:lang w:eastAsia="zh-CN"/>
          </w:rPr>
          <w:t>the ECC Decisio</w:t>
        </w:r>
      </w:ins>
      <w:ins w:id="80" w:author="Dominique Everaere" w:date="2025-02-06T17:08:00Z">
        <w:r w:rsidR="008C5502">
          <w:rPr>
            <w:iCs/>
            <w:color w:val="0000FF"/>
            <w:lang w:eastAsia="zh-CN"/>
          </w:rPr>
          <w:t xml:space="preserve">n(18)06 amended on 20 November 2020 </w:t>
        </w:r>
      </w:ins>
      <w:ins w:id="81" w:author="Dominique Everaere" w:date="2025-02-06T17:28:00Z">
        <w:r w:rsidR="004011D0">
          <w:rPr>
            <w:iCs/>
            <w:color w:val="0000FF"/>
            <w:lang w:eastAsia="zh-CN"/>
          </w:rPr>
          <w:t xml:space="preserve">[6] </w:t>
        </w:r>
      </w:ins>
      <w:ins w:id="82" w:author="Dominique Everaere" w:date="2025-02-06T17:08:00Z">
        <w:r w:rsidR="008C5502">
          <w:rPr>
            <w:iCs/>
            <w:color w:val="0000FF"/>
            <w:lang w:eastAsia="zh-CN"/>
          </w:rPr>
          <w:t>and the EU Decision 2019/</w:t>
        </w:r>
        <w:r w:rsidR="004D1D3A">
          <w:rPr>
            <w:iCs/>
            <w:color w:val="0000FF"/>
            <w:lang w:eastAsia="zh-CN"/>
          </w:rPr>
          <w:t xml:space="preserve">784 </w:t>
        </w:r>
      </w:ins>
      <w:ins w:id="83" w:author="Dominique Everaere" w:date="2025-02-06T17:29:00Z">
        <w:r w:rsidR="00771B35">
          <w:rPr>
            <w:iCs/>
            <w:color w:val="0000FF"/>
            <w:lang w:eastAsia="zh-CN"/>
          </w:rPr>
          <w:t xml:space="preserve">[3] </w:t>
        </w:r>
      </w:ins>
      <w:ins w:id="84" w:author="Dominique Everaere" w:date="2025-02-06T17:08:00Z">
        <w:r w:rsidR="004D1D3A">
          <w:rPr>
            <w:iCs/>
            <w:color w:val="0000FF"/>
            <w:lang w:eastAsia="zh-CN"/>
          </w:rPr>
          <w:t>amended with the Commission Imp</w:t>
        </w:r>
      </w:ins>
      <w:ins w:id="85" w:author="Dominique Everaere" w:date="2025-02-06T17:09:00Z">
        <w:r w:rsidR="004D1D3A">
          <w:rPr>
            <w:iCs/>
            <w:color w:val="0000FF"/>
            <w:lang w:eastAsia="zh-CN"/>
          </w:rPr>
          <w:t>lementing Decision 2020/</w:t>
        </w:r>
        <w:r w:rsidR="00901B11">
          <w:rPr>
            <w:iCs/>
            <w:color w:val="0000FF"/>
            <w:lang w:eastAsia="zh-CN"/>
          </w:rPr>
          <w:t xml:space="preserve">590 </w:t>
        </w:r>
      </w:ins>
      <w:ins w:id="86" w:author="Dominique Everaere" w:date="2025-02-06T17:29:00Z">
        <w:r w:rsidR="00771B35">
          <w:rPr>
            <w:iCs/>
            <w:color w:val="0000FF"/>
            <w:lang w:eastAsia="zh-CN"/>
          </w:rPr>
          <w:t xml:space="preserve">[4] </w:t>
        </w:r>
      </w:ins>
      <w:ins w:id="87" w:author="Dominique Everaere" w:date="2025-02-06T17:09:00Z">
        <w:r w:rsidR="00901B11">
          <w:rPr>
            <w:iCs/>
            <w:color w:val="0000FF"/>
            <w:lang w:eastAsia="zh-CN"/>
          </w:rPr>
          <w:t>specified the same sets of unwanted emission limits but with a</w:t>
        </w:r>
      </w:ins>
      <w:ins w:id="88" w:author="Dominique Everaere" w:date="2025-02-06T17:10:00Z">
        <w:r w:rsidR="009C5120">
          <w:rPr>
            <w:iCs/>
            <w:color w:val="0000FF"/>
            <w:lang w:eastAsia="zh-CN"/>
          </w:rPr>
          <w:t xml:space="preserve"> different transition date</w:t>
        </w:r>
        <w:r w:rsidR="00A73790">
          <w:rPr>
            <w:iCs/>
            <w:color w:val="0000FF"/>
            <w:lang w:eastAsia="zh-CN"/>
          </w:rPr>
          <w:t xml:space="preserve"> (1 J</w:t>
        </w:r>
      </w:ins>
      <w:ins w:id="89" w:author="Dominique Everaere" w:date="2025-02-06T17:11:00Z">
        <w:r w:rsidR="00A73790">
          <w:rPr>
            <w:iCs/>
            <w:color w:val="0000FF"/>
            <w:lang w:eastAsia="zh-CN"/>
          </w:rPr>
          <w:t>anuary 2024 instead of 1 September 2027).</w:t>
        </w:r>
      </w:ins>
    </w:p>
    <w:p w14:paraId="0AEC3EEC" w14:textId="1C3E5977" w:rsidR="00EA1A00" w:rsidRDefault="000317DE" w:rsidP="002B043F">
      <w:pPr>
        <w:pStyle w:val="Heading3"/>
        <w:numPr>
          <w:ilvl w:val="0"/>
          <w:numId w:val="0"/>
        </w:numPr>
        <w:ind w:left="720" w:hanging="720"/>
        <w:rPr>
          <w:ins w:id="90" w:author="Dominique Everaere" w:date="2025-02-06T17:13:00Z"/>
          <w:lang w:eastAsia="zh-CN"/>
        </w:rPr>
      </w:pPr>
      <w:ins w:id="91" w:author="Dominique Everaere" w:date="2025-02-06T17:13:00Z">
        <w:r>
          <w:rPr>
            <w:lang w:eastAsia="zh-CN"/>
          </w:rPr>
          <w:t>9.3</w:t>
        </w:r>
        <w:r w:rsidR="002B043F">
          <w:rPr>
            <w:lang w:eastAsia="zh-CN"/>
          </w:rPr>
          <w:tab/>
        </w:r>
        <w:r>
          <w:rPr>
            <w:lang w:eastAsia="zh-CN"/>
          </w:rPr>
          <w:t>BS RF impacts</w:t>
        </w:r>
      </w:ins>
    </w:p>
    <w:p w14:paraId="3451CC7B" w14:textId="19872FEE" w:rsidR="002B043F" w:rsidRDefault="002B043F" w:rsidP="002B043F">
      <w:pPr>
        <w:rPr>
          <w:ins w:id="92" w:author="Dominique Everaere" w:date="2025-02-06T17:15:00Z"/>
          <w:lang w:val="en-GB" w:eastAsia="zh-CN"/>
        </w:rPr>
      </w:pPr>
      <w:ins w:id="93" w:author="Dominique Everaere" w:date="2025-02-06T17:14:00Z">
        <w:r>
          <w:rPr>
            <w:lang w:val="en-GB" w:eastAsia="zh-CN"/>
          </w:rPr>
          <w:t xml:space="preserve">To take into account the </w:t>
        </w:r>
        <w:r w:rsidR="00AF48F0">
          <w:rPr>
            <w:lang w:val="en-GB" w:eastAsia="zh-CN"/>
          </w:rPr>
          <w:t xml:space="preserve">Regulation updates in European Union an in </w:t>
        </w:r>
      </w:ins>
      <w:ins w:id="94" w:author="Dominique Everaere" w:date="2025-02-06T17:15:00Z">
        <w:r w:rsidR="00AF48F0">
          <w:rPr>
            <w:lang w:val="en-GB" w:eastAsia="zh-CN"/>
          </w:rPr>
          <w:t xml:space="preserve">other </w:t>
        </w:r>
      </w:ins>
      <w:ins w:id="95" w:author="Dominique Everaere" w:date="2025-02-06T17:14:00Z">
        <w:r w:rsidR="00AF48F0">
          <w:rPr>
            <w:lang w:val="en-GB" w:eastAsia="zh-CN"/>
          </w:rPr>
          <w:t xml:space="preserve">CEPT countries adopting the ECC </w:t>
        </w:r>
      </w:ins>
      <w:proofErr w:type="gramStart"/>
      <w:ins w:id="96" w:author="Dominique Everaere" w:date="2025-02-06T17:15:00Z">
        <w:r w:rsidR="00AF48F0">
          <w:rPr>
            <w:lang w:val="en-GB" w:eastAsia="zh-CN"/>
          </w:rPr>
          <w:t>Decision(</w:t>
        </w:r>
        <w:proofErr w:type="gramEnd"/>
        <w:r w:rsidR="00AF48F0">
          <w:rPr>
            <w:lang w:val="en-GB" w:eastAsia="zh-CN"/>
          </w:rPr>
          <w:t xml:space="preserve">18)06, the following </w:t>
        </w:r>
      </w:ins>
      <w:ins w:id="97" w:author="Dominique Everaere" w:date="2025-02-06T17:20:00Z">
        <w:r w:rsidR="008961BB">
          <w:rPr>
            <w:lang w:val="en-GB" w:eastAsia="zh-CN"/>
          </w:rPr>
          <w:t xml:space="preserve">clauses </w:t>
        </w:r>
        <w:r w:rsidR="0082356B">
          <w:rPr>
            <w:lang w:val="en-GB" w:eastAsia="zh-CN"/>
          </w:rPr>
          <w:t>in TS 38.104</w:t>
        </w:r>
      </w:ins>
      <w:ins w:id="98" w:author="Dominique Everaere" w:date="2025-02-06T17:25:00Z">
        <w:r w:rsidR="00817207">
          <w:rPr>
            <w:lang w:val="en-GB" w:eastAsia="zh-CN"/>
          </w:rPr>
          <w:t xml:space="preserve"> </w:t>
        </w:r>
        <w:r w:rsidR="00817207">
          <w:rPr>
            <w:iCs/>
            <w:color w:val="0000FF"/>
            <w:lang w:eastAsia="zh-CN"/>
          </w:rPr>
          <w:t>[</w:t>
        </w:r>
      </w:ins>
      <w:ins w:id="99" w:author="Dominique Everaere" w:date="2025-02-06T17:28:00Z">
        <w:r w:rsidR="009229B4">
          <w:rPr>
            <w:iCs/>
            <w:color w:val="0000FF"/>
            <w:lang w:eastAsia="zh-CN"/>
          </w:rPr>
          <w:t>7</w:t>
        </w:r>
      </w:ins>
      <w:ins w:id="100" w:author="Dominique Everaere" w:date="2025-02-06T17:25:00Z">
        <w:r w:rsidR="00817207">
          <w:rPr>
            <w:iCs/>
            <w:color w:val="0000FF"/>
            <w:lang w:eastAsia="zh-CN"/>
          </w:rPr>
          <w:t>]</w:t>
        </w:r>
      </w:ins>
      <w:ins w:id="101" w:author="Dominique Everaere" w:date="2025-02-06T17:20:00Z">
        <w:r w:rsidR="0082356B">
          <w:rPr>
            <w:lang w:val="en-GB" w:eastAsia="zh-CN"/>
          </w:rPr>
          <w:t xml:space="preserve"> have been updated accordingly</w:t>
        </w:r>
      </w:ins>
      <w:ins w:id="102" w:author="Dominique Everaere" w:date="2025-02-06T17:15:00Z">
        <w:r w:rsidR="00DF2683">
          <w:rPr>
            <w:lang w:val="en-GB" w:eastAsia="zh-CN"/>
          </w:rPr>
          <w:t>:</w:t>
        </w:r>
      </w:ins>
    </w:p>
    <w:p w14:paraId="2B417C24" w14:textId="105E1B8D" w:rsidR="00DF2683" w:rsidRPr="00220C04" w:rsidRDefault="00DF2683" w:rsidP="00DF2683">
      <w:pPr>
        <w:pStyle w:val="ListParagraph"/>
        <w:numPr>
          <w:ilvl w:val="0"/>
          <w:numId w:val="22"/>
        </w:numPr>
        <w:rPr>
          <w:ins w:id="103" w:author="Dominique Everaere" w:date="2025-02-06T17:16:00Z"/>
          <w:lang w:val="en-GB" w:eastAsia="zh-CN"/>
        </w:rPr>
      </w:pPr>
      <w:ins w:id="104" w:author="Dominique Everaere" w:date="2025-02-06T17:15:00Z">
        <w:r>
          <w:rPr>
            <w:lang w:val="en-GB" w:eastAsia="zh-CN"/>
          </w:rPr>
          <w:t xml:space="preserve">Clause </w:t>
        </w:r>
        <w:r w:rsidR="00CA4653">
          <w:t>9.7.4.3</w:t>
        </w:r>
        <w:r w:rsidR="00CA4653" w:rsidRPr="00A55711">
          <w:t>.4</w:t>
        </w:r>
        <w:r w:rsidR="00CA4653">
          <w:t>.1 Protection of Earth Exploration Satellite Service:</w:t>
        </w:r>
      </w:ins>
    </w:p>
    <w:p w14:paraId="7DEEF0B2" w14:textId="29CE1CA7" w:rsidR="00AD5789" w:rsidRPr="00220C04" w:rsidRDefault="00AD5789" w:rsidP="00AD5789">
      <w:pPr>
        <w:pStyle w:val="ListParagraph"/>
        <w:numPr>
          <w:ilvl w:val="1"/>
          <w:numId w:val="22"/>
        </w:numPr>
        <w:rPr>
          <w:ins w:id="105" w:author="Dominique Everaere" w:date="2025-02-06T17:17:00Z"/>
          <w:lang w:val="en-GB" w:eastAsia="zh-CN"/>
        </w:rPr>
      </w:pPr>
      <w:ins w:id="106" w:author="Dominique Everaere" w:date="2025-02-06T17:16:00Z">
        <w:r>
          <w:t xml:space="preserve">Update </w:t>
        </w:r>
      </w:ins>
      <w:ins w:id="107" w:author="Dominique Everaere" w:date="2025-02-06T17:17:00Z">
        <w:r>
          <w:t xml:space="preserve">Table </w:t>
        </w:r>
        <w:r w:rsidR="00627100">
          <w:t>9.7.4.3</w:t>
        </w:r>
        <w:r w:rsidR="00627100" w:rsidRPr="00A55711">
          <w:t>.4</w:t>
        </w:r>
        <w:r w:rsidR="00627100" w:rsidRPr="00C6449B">
          <w:t>.</w:t>
        </w:r>
        <w:r w:rsidR="00627100">
          <w:t>1</w:t>
        </w:r>
        <w:r w:rsidR="00627100" w:rsidRPr="00C6449B">
          <w:t>-1</w:t>
        </w:r>
        <w:r w:rsidR="00627100">
          <w:t xml:space="preserve"> </w:t>
        </w:r>
      </w:ins>
      <w:ins w:id="108" w:author="Dominique Everaere" w:date="2025-02-06T17:16:00Z">
        <w:r>
          <w:t>Note 1</w:t>
        </w:r>
      </w:ins>
      <w:ins w:id="109" w:author="Dominique Everaere" w:date="2025-02-06T17:17:00Z">
        <w:r w:rsidR="00627100">
          <w:t xml:space="preserve">, </w:t>
        </w:r>
        <w:r w:rsidR="00FB206B">
          <w:t>clarifying</w:t>
        </w:r>
        <w:r w:rsidR="00627100">
          <w:t xml:space="preserve"> </w:t>
        </w:r>
        <w:r w:rsidR="00FB206B">
          <w:t>th</w:t>
        </w:r>
      </w:ins>
      <w:ins w:id="110" w:author="Dominique Everaere" w:date="2025-02-06T17:18:00Z">
        <w:r w:rsidR="00C244C3">
          <w:t>e</w:t>
        </w:r>
      </w:ins>
      <w:ins w:id="111" w:author="Dominique Everaere" w:date="2025-02-06T17:17:00Z">
        <w:r w:rsidR="00FB206B">
          <w:t xml:space="preserve"> </w:t>
        </w:r>
      </w:ins>
      <w:ins w:id="112" w:author="Dominique Everaere" w:date="2025-02-06T17:18:00Z">
        <w:r w:rsidR="00C244C3">
          <w:t>limit pointed by this note</w:t>
        </w:r>
      </w:ins>
      <w:ins w:id="113" w:author="Dominique Everaere" w:date="2025-02-06T17:17:00Z">
        <w:r w:rsidR="00FB206B">
          <w:t xml:space="preserve"> is </w:t>
        </w:r>
      </w:ins>
      <w:ins w:id="114" w:author="Dominique Everaere" w:date="2025-02-06T17:19:00Z">
        <w:r w:rsidR="001F623E">
          <w:t>applicable</w:t>
        </w:r>
      </w:ins>
      <w:ins w:id="115" w:author="Dominique Everaere" w:date="2025-02-06T17:17:00Z">
        <w:r w:rsidR="00FB206B">
          <w:t xml:space="preserve"> “in countries not adopting EU Decision 2020/59</w:t>
        </w:r>
        <w:r w:rsidR="00FB206B" w:rsidRPr="0083030E">
          <w:t>0</w:t>
        </w:r>
        <w:r w:rsidR="00FB206B">
          <w:t xml:space="preserve"> [20]”</w:t>
        </w:r>
      </w:ins>
    </w:p>
    <w:p w14:paraId="323EA714" w14:textId="00DB5F79" w:rsidR="00FB206B" w:rsidRPr="00220C04" w:rsidRDefault="00FB206B" w:rsidP="00220C04">
      <w:pPr>
        <w:pStyle w:val="ListParagraph"/>
        <w:numPr>
          <w:ilvl w:val="1"/>
          <w:numId w:val="22"/>
        </w:numPr>
        <w:rPr>
          <w:ins w:id="116" w:author="Dominique Everaere" w:date="2025-02-06T17:15:00Z"/>
          <w:lang w:val="en-GB" w:eastAsia="zh-CN"/>
        </w:rPr>
      </w:pPr>
      <w:ins w:id="117" w:author="Dominique Everaere" w:date="2025-02-06T17:17:00Z">
        <w:r>
          <w:t>Update Table 9.7.4.3</w:t>
        </w:r>
        <w:r w:rsidRPr="00A55711">
          <w:t>.4</w:t>
        </w:r>
        <w:r w:rsidRPr="00C6449B">
          <w:t>.</w:t>
        </w:r>
        <w:r>
          <w:t>1</w:t>
        </w:r>
        <w:r w:rsidRPr="00C6449B">
          <w:t>-1</w:t>
        </w:r>
        <w:r>
          <w:t xml:space="preserve"> Note 2, clarifying </w:t>
        </w:r>
      </w:ins>
      <w:ins w:id="118" w:author="Dominique Everaere" w:date="2025-02-06T17:18:00Z">
        <w:r w:rsidR="00C244C3">
          <w:t xml:space="preserve">the limit pointed by this note is also </w:t>
        </w:r>
        <w:r w:rsidR="001F623E">
          <w:t xml:space="preserve">applicable </w:t>
        </w:r>
      </w:ins>
      <w:ins w:id="119" w:author="Dominique Everaere" w:date="2025-02-06T17:19:00Z">
        <w:r w:rsidR="001F623E">
          <w:t>“</w:t>
        </w:r>
      </w:ins>
      <w:ins w:id="120" w:author="Dominique Everaere" w:date="2025-02-06T17:18:00Z">
        <w:r w:rsidR="00C244C3">
          <w:t>to BS in countries adopting EU Decision 2020/59</w:t>
        </w:r>
        <w:r w:rsidR="00C244C3" w:rsidRPr="0083030E">
          <w:t>0</w:t>
        </w:r>
      </w:ins>
      <w:ins w:id="121" w:author="Dominique Everaere" w:date="2025-02-06T17:19:00Z">
        <w:r w:rsidR="001F623E">
          <w:t>”.</w:t>
        </w:r>
      </w:ins>
    </w:p>
    <w:p w14:paraId="4223E7B2" w14:textId="339264CE" w:rsidR="00CA4653" w:rsidRPr="00220C04" w:rsidRDefault="00B37CCB" w:rsidP="00DF2683">
      <w:pPr>
        <w:pStyle w:val="ListParagraph"/>
        <w:numPr>
          <w:ilvl w:val="0"/>
          <w:numId w:val="22"/>
        </w:numPr>
        <w:rPr>
          <w:ins w:id="122" w:author="Dominique Everaere" w:date="2025-02-06T17:20:00Z"/>
          <w:lang w:val="en-GB" w:eastAsia="zh-CN"/>
        </w:rPr>
      </w:pPr>
      <w:bookmarkStart w:id="123" w:name="_Toc44712371"/>
      <w:bookmarkStart w:id="124" w:name="_Toc45893683"/>
      <w:ins w:id="125" w:author="Dominique Everaere" w:date="2025-02-06T17:16:00Z">
        <w:r>
          <w:t xml:space="preserve">Clause </w:t>
        </w:r>
        <w:r w:rsidRPr="008307D3">
          <w:t>9.7.5.3.3.1</w:t>
        </w:r>
        <w:r>
          <w:t xml:space="preserve"> </w:t>
        </w:r>
        <w:r w:rsidRPr="008307D3">
          <w:t>Limits for protection of Earth Exploration Satellite Service</w:t>
        </w:r>
        <w:bookmarkEnd w:id="123"/>
        <w:bookmarkEnd w:id="124"/>
        <w:r>
          <w:t>:</w:t>
        </w:r>
      </w:ins>
    </w:p>
    <w:p w14:paraId="37885686" w14:textId="77777777" w:rsidR="0082356B" w:rsidRPr="00640D22" w:rsidRDefault="0082356B" w:rsidP="0082356B">
      <w:pPr>
        <w:pStyle w:val="ListParagraph"/>
        <w:numPr>
          <w:ilvl w:val="1"/>
          <w:numId w:val="22"/>
        </w:numPr>
        <w:rPr>
          <w:ins w:id="126" w:author="Dominique Everaere" w:date="2025-02-06T17:20:00Z"/>
          <w:lang w:val="en-GB" w:eastAsia="zh-CN"/>
        </w:rPr>
      </w:pPr>
      <w:ins w:id="127" w:author="Dominique Everaere" w:date="2025-02-06T17:20:00Z">
        <w:r>
          <w:t>Update Table 9.7.4.3</w:t>
        </w:r>
        <w:r w:rsidRPr="00A55711">
          <w:t>.4</w:t>
        </w:r>
        <w:r w:rsidRPr="00C6449B">
          <w:t>.</w:t>
        </w:r>
        <w:r>
          <w:t>1</w:t>
        </w:r>
        <w:r w:rsidRPr="00C6449B">
          <w:t>-1</w:t>
        </w:r>
        <w:r>
          <w:t xml:space="preserve"> Note 1, clarifying the limit pointed by this note is applicable “in countries not adopting EU Decision 2020/59</w:t>
        </w:r>
        <w:r w:rsidRPr="0083030E">
          <w:t>0</w:t>
        </w:r>
        <w:r>
          <w:t xml:space="preserve"> [20]”</w:t>
        </w:r>
      </w:ins>
    </w:p>
    <w:p w14:paraId="046C3571" w14:textId="77777777" w:rsidR="0082356B" w:rsidRPr="00640D22" w:rsidRDefault="0082356B" w:rsidP="0082356B">
      <w:pPr>
        <w:pStyle w:val="ListParagraph"/>
        <w:numPr>
          <w:ilvl w:val="1"/>
          <w:numId w:val="22"/>
        </w:numPr>
        <w:rPr>
          <w:ins w:id="128" w:author="Dominique Everaere" w:date="2025-02-06T17:20:00Z"/>
          <w:lang w:val="en-GB" w:eastAsia="zh-CN"/>
        </w:rPr>
      </w:pPr>
      <w:ins w:id="129" w:author="Dominique Everaere" w:date="2025-02-06T17:20:00Z">
        <w:r>
          <w:t>Update Table 9.7.4.3</w:t>
        </w:r>
        <w:r w:rsidRPr="00A55711">
          <w:t>.4</w:t>
        </w:r>
        <w:r w:rsidRPr="00C6449B">
          <w:t>.</w:t>
        </w:r>
        <w:r>
          <w:t>1</w:t>
        </w:r>
        <w:r w:rsidRPr="00C6449B">
          <w:t>-1</w:t>
        </w:r>
        <w:r>
          <w:t xml:space="preserve"> Note 2, clarifying the limit pointed by this note is also applicable “to BS in countries adopting EU Decision 2020/59</w:t>
        </w:r>
        <w:r w:rsidRPr="0083030E">
          <w:t>0</w:t>
        </w:r>
        <w:r>
          <w:t>”.</w:t>
        </w:r>
      </w:ins>
    </w:p>
    <w:p w14:paraId="3CF73CD8" w14:textId="2EECEE0F" w:rsidR="0082356B" w:rsidRPr="00220C04" w:rsidRDefault="00E54E10" w:rsidP="00220C04">
      <w:pPr>
        <w:rPr>
          <w:ins w:id="130" w:author="Dominique Everaere" w:date="2025-02-06T16:47:00Z"/>
          <w:lang w:val="en-GB" w:eastAsia="zh-CN"/>
        </w:rPr>
      </w:pPr>
      <w:ins w:id="131" w:author="Dominique Everaere" w:date="2025-02-06T17:21:00Z">
        <w:r>
          <w:rPr>
            <w:lang w:val="en-GB" w:eastAsia="zh-CN"/>
          </w:rPr>
          <w:lastRenderedPageBreak/>
          <w:t xml:space="preserve">Similarly, TS 38.141-2 </w:t>
        </w:r>
      </w:ins>
      <w:ins w:id="132" w:author="Dominique Everaere" w:date="2025-02-06T17:25:00Z">
        <w:r w:rsidR="00817207">
          <w:rPr>
            <w:iCs/>
            <w:color w:val="0000FF"/>
            <w:lang w:eastAsia="zh-CN"/>
          </w:rPr>
          <w:t>[</w:t>
        </w:r>
      </w:ins>
      <w:ins w:id="133" w:author="Dominique Everaere" w:date="2025-02-06T17:28:00Z">
        <w:r w:rsidR="009229B4">
          <w:rPr>
            <w:iCs/>
            <w:color w:val="0000FF"/>
            <w:lang w:eastAsia="zh-CN"/>
          </w:rPr>
          <w:t>8</w:t>
        </w:r>
      </w:ins>
      <w:ins w:id="134" w:author="Dominique Everaere" w:date="2025-02-06T17:25:00Z">
        <w:r w:rsidR="00817207">
          <w:rPr>
            <w:iCs/>
            <w:color w:val="0000FF"/>
            <w:lang w:eastAsia="zh-CN"/>
          </w:rPr>
          <w:t xml:space="preserve">] </w:t>
        </w:r>
      </w:ins>
      <w:ins w:id="135" w:author="Dominique Everaere" w:date="2025-02-06T17:21:00Z">
        <w:r>
          <w:rPr>
            <w:lang w:val="en-GB" w:eastAsia="zh-CN"/>
          </w:rPr>
          <w:t xml:space="preserve">was </w:t>
        </w:r>
      </w:ins>
      <w:ins w:id="136" w:author="Dominique Everaere" w:date="2025-02-06T17:22:00Z">
        <w:r>
          <w:rPr>
            <w:lang w:val="en-GB" w:eastAsia="zh-CN"/>
          </w:rPr>
          <w:t xml:space="preserve">also </w:t>
        </w:r>
      </w:ins>
      <w:ins w:id="137" w:author="Dominique Everaere" w:date="2025-02-06T17:21:00Z">
        <w:r>
          <w:rPr>
            <w:lang w:val="en-GB" w:eastAsia="zh-CN"/>
          </w:rPr>
          <w:t>updated</w:t>
        </w:r>
      </w:ins>
      <w:ins w:id="138" w:author="Dominique Everaere" w:date="2025-02-06T17:22:00Z">
        <w:r>
          <w:rPr>
            <w:lang w:val="en-GB" w:eastAsia="zh-CN"/>
          </w:rPr>
          <w:t>.</w:t>
        </w:r>
      </w:ins>
    </w:p>
    <w:p w14:paraId="61F92342" w14:textId="7BB75460" w:rsidR="004B6A5D" w:rsidRDefault="004B6A5D" w:rsidP="004B6A5D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E00FF1A" w14:textId="77777777" w:rsidR="00AC4B24" w:rsidRPr="004B6A5D" w:rsidRDefault="00AC4B24" w:rsidP="00AC4B24"/>
    <w:sectPr w:rsidR="00AC4B24" w:rsidRPr="004B6A5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C1418" w14:textId="77777777" w:rsidR="00D439C4" w:rsidRDefault="00D439C4">
      <w:r>
        <w:separator/>
      </w:r>
    </w:p>
  </w:endnote>
  <w:endnote w:type="continuationSeparator" w:id="0">
    <w:p w14:paraId="3B1A47F8" w14:textId="77777777" w:rsidR="00D439C4" w:rsidRDefault="00D43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30526" w14:textId="77777777" w:rsidR="00D439C4" w:rsidRDefault="00D439C4">
      <w:r>
        <w:separator/>
      </w:r>
    </w:p>
  </w:footnote>
  <w:footnote w:type="continuationSeparator" w:id="0">
    <w:p w14:paraId="7ABE782F" w14:textId="77777777" w:rsidR="00D439C4" w:rsidRDefault="00D439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CBD566D"/>
    <w:multiLevelType w:val="hybridMultilevel"/>
    <w:tmpl w:val="AA46E85C"/>
    <w:lvl w:ilvl="0" w:tplc="B5F03BF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3112"/>
    <w:multiLevelType w:val="hybridMultilevel"/>
    <w:tmpl w:val="13260E98"/>
    <w:lvl w:ilvl="0" w:tplc="D1788724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A7E159D"/>
    <w:multiLevelType w:val="hybridMultilevel"/>
    <w:tmpl w:val="1A4AFA2A"/>
    <w:lvl w:ilvl="0" w:tplc="768AEE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8"/>
  </w:num>
  <w:num w:numId="2" w16cid:durableId="480122309">
    <w:abstractNumId w:val="7"/>
  </w:num>
  <w:num w:numId="3" w16cid:durableId="1190340224">
    <w:abstractNumId w:val="17"/>
  </w:num>
  <w:num w:numId="4" w16cid:durableId="737635771">
    <w:abstractNumId w:val="4"/>
  </w:num>
  <w:num w:numId="5" w16cid:durableId="86539476">
    <w:abstractNumId w:val="12"/>
  </w:num>
  <w:num w:numId="6" w16cid:durableId="66617274">
    <w:abstractNumId w:val="11"/>
  </w:num>
  <w:num w:numId="7" w16cid:durableId="691224717">
    <w:abstractNumId w:val="9"/>
  </w:num>
  <w:num w:numId="8" w16cid:durableId="246310024">
    <w:abstractNumId w:val="13"/>
  </w:num>
  <w:num w:numId="9" w16cid:durableId="1061517549">
    <w:abstractNumId w:val="21"/>
  </w:num>
  <w:num w:numId="10" w16cid:durableId="917980055">
    <w:abstractNumId w:val="15"/>
  </w:num>
  <w:num w:numId="11" w16cid:durableId="271061261">
    <w:abstractNumId w:val="10"/>
  </w:num>
  <w:num w:numId="12" w16cid:durableId="293409609">
    <w:abstractNumId w:val="16"/>
  </w:num>
  <w:num w:numId="13" w16cid:durableId="1395929953">
    <w:abstractNumId w:val="18"/>
  </w:num>
  <w:num w:numId="14" w16cid:durableId="334109662">
    <w:abstractNumId w:val="5"/>
  </w:num>
  <w:num w:numId="15" w16cid:durableId="600990165">
    <w:abstractNumId w:val="6"/>
  </w:num>
  <w:num w:numId="16" w16cid:durableId="1423261774">
    <w:abstractNumId w:val="1"/>
  </w:num>
  <w:num w:numId="17" w16cid:durableId="1027637005">
    <w:abstractNumId w:val="20"/>
  </w:num>
  <w:num w:numId="18" w16cid:durableId="879904843">
    <w:abstractNumId w:val="19"/>
  </w:num>
  <w:num w:numId="19" w16cid:durableId="1521164435">
    <w:abstractNumId w:val="2"/>
  </w:num>
  <w:num w:numId="20" w16cid:durableId="2015691130">
    <w:abstractNumId w:val="0"/>
  </w:num>
  <w:num w:numId="21" w16cid:durableId="903954209">
    <w:abstractNumId w:val="14"/>
  </w:num>
  <w:num w:numId="22" w16cid:durableId="350255768">
    <w:abstractNumId w:val="3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minique Everaere">
    <w15:presenceInfo w15:providerId="AD" w15:userId="S::dominique.everaere@ericsson.com::b682b61a-ccb5-48d6-8a13-6ce3301fef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4DF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0BFC"/>
    <w:rsid w:val="000226E5"/>
    <w:rsid w:val="00022F7D"/>
    <w:rsid w:val="000237F0"/>
    <w:rsid w:val="000248DC"/>
    <w:rsid w:val="00024F13"/>
    <w:rsid w:val="00025ABE"/>
    <w:rsid w:val="00025F33"/>
    <w:rsid w:val="0002613B"/>
    <w:rsid w:val="00026FA7"/>
    <w:rsid w:val="00027617"/>
    <w:rsid w:val="00030408"/>
    <w:rsid w:val="000317DE"/>
    <w:rsid w:val="00031E0D"/>
    <w:rsid w:val="00031FAD"/>
    <w:rsid w:val="00031FB9"/>
    <w:rsid w:val="000336C1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72F"/>
    <w:rsid w:val="000359EF"/>
    <w:rsid w:val="00035F85"/>
    <w:rsid w:val="000371EA"/>
    <w:rsid w:val="00037BA8"/>
    <w:rsid w:val="000402C2"/>
    <w:rsid w:val="000403DD"/>
    <w:rsid w:val="00040CDF"/>
    <w:rsid w:val="00042060"/>
    <w:rsid w:val="000427F7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12D7"/>
    <w:rsid w:val="0005232A"/>
    <w:rsid w:val="000525C8"/>
    <w:rsid w:val="0005322D"/>
    <w:rsid w:val="000546E4"/>
    <w:rsid w:val="0005642B"/>
    <w:rsid w:val="00056490"/>
    <w:rsid w:val="000569F0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52CA"/>
    <w:rsid w:val="00065AE8"/>
    <w:rsid w:val="0006617F"/>
    <w:rsid w:val="00066434"/>
    <w:rsid w:val="00067038"/>
    <w:rsid w:val="00067561"/>
    <w:rsid w:val="00067B1B"/>
    <w:rsid w:val="00067EC1"/>
    <w:rsid w:val="000701F5"/>
    <w:rsid w:val="00071051"/>
    <w:rsid w:val="000711A1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232F"/>
    <w:rsid w:val="0008353D"/>
    <w:rsid w:val="0008482E"/>
    <w:rsid w:val="00084B3C"/>
    <w:rsid w:val="00084E2E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93B"/>
    <w:rsid w:val="000B2D7D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C6D"/>
    <w:rsid w:val="000C2A54"/>
    <w:rsid w:val="000C38D0"/>
    <w:rsid w:val="000C3DAB"/>
    <w:rsid w:val="000C43C5"/>
    <w:rsid w:val="000C658F"/>
    <w:rsid w:val="000C67FE"/>
    <w:rsid w:val="000C6A94"/>
    <w:rsid w:val="000C7001"/>
    <w:rsid w:val="000C708D"/>
    <w:rsid w:val="000D06BC"/>
    <w:rsid w:val="000D2123"/>
    <w:rsid w:val="000D2866"/>
    <w:rsid w:val="000D2A88"/>
    <w:rsid w:val="000D3387"/>
    <w:rsid w:val="000D37A6"/>
    <w:rsid w:val="000D4170"/>
    <w:rsid w:val="000D46C8"/>
    <w:rsid w:val="000D481D"/>
    <w:rsid w:val="000D5E12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23C8"/>
    <w:rsid w:val="000E3748"/>
    <w:rsid w:val="000E5C5C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3473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659"/>
    <w:rsid w:val="001058FC"/>
    <w:rsid w:val="00106223"/>
    <w:rsid w:val="001062E8"/>
    <w:rsid w:val="00106653"/>
    <w:rsid w:val="00106759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B4E"/>
    <w:rsid w:val="00121EA2"/>
    <w:rsid w:val="001221B5"/>
    <w:rsid w:val="001221FA"/>
    <w:rsid w:val="001229AA"/>
    <w:rsid w:val="00122D05"/>
    <w:rsid w:val="001237C4"/>
    <w:rsid w:val="00124028"/>
    <w:rsid w:val="001242F4"/>
    <w:rsid w:val="0012449D"/>
    <w:rsid w:val="001246BD"/>
    <w:rsid w:val="00124AB3"/>
    <w:rsid w:val="00125208"/>
    <w:rsid w:val="001256D5"/>
    <w:rsid w:val="001257A5"/>
    <w:rsid w:val="001260A0"/>
    <w:rsid w:val="00126144"/>
    <w:rsid w:val="00126158"/>
    <w:rsid w:val="001268C6"/>
    <w:rsid w:val="00126B23"/>
    <w:rsid w:val="00126E12"/>
    <w:rsid w:val="00127316"/>
    <w:rsid w:val="00127A02"/>
    <w:rsid w:val="00127CDD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289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7548"/>
    <w:rsid w:val="00151992"/>
    <w:rsid w:val="00151A92"/>
    <w:rsid w:val="001526B6"/>
    <w:rsid w:val="0015385D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57C"/>
    <w:rsid w:val="00162A2F"/>
    <w:rsid w:val="001638B9"/>
    <w:rsid w:val="0016440F"/>
    <w:rsid w:val="00164509"/>
    <w:rsid w:val="001652C0"/>
    <w:rsid w:val="001657FA"/>
    <w:rsid w:val="00165ECE"/>
    <w:rsid w:val="001675EE"/>
    <w:rsid w:val="00170349"/>
    <w:rsid w:val="00170D2E"/>
    <w:rsid w:val="00170E16"/>
    <w:rsid w:val="00171437"/>
    <w:rsid w:val="0017177B"/>
    <w:rsid w:val="00171A06"/>
    <w:rsid w:val="00172454"/>
    <w:rsid w:val="00172E48"/>
    <w:rsid w:val="0017397E"/>
    <w:rsid w:val="00173A02"/>
    <w:rsid w:val="00173C05"/>
    <w:rsid w:val="00173C7D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21D"/>
    <w:rsid w:val="00180AC4"/>
    <w:rsid w:val="001814C3"/>
    <w:rsid w:val="00183006"/>
    <w:rsid w:val="0018319D"/>
    <w:rsid w:val="00183902"/>
    <w:rsid w:val="00183A2A"/>
    <w:rsid w:val="001856D0"/>
    <w:rsid w:val="001857E4"/>
    <w:rsid w:val="00185D06"/>
    <w:rsid w:val="00186550"/>
    <w:rsid w:val="0018788D"/>
    <w:rsid w:val="00187B37"/>
    <w:rsid w:val="001909A3"/>
    <w:rsid w:val="00191069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4F87"/>
    <w:rsid w:val="001C6351"/>
    <w:rsid w:val="001C65D7"/>
    <w:rsid w:val="001C7FE2"/>
    <w:rsid w:val="001D015D"/>
    <w:rsid w:val="001D05E2"/>
    <w:rsid w:val="001D0D37"/>
    <w:rsid w:val="001D1501"/>
    <w:rsid w:val="001D1A93"/>
    <w:rsid w:val="001D24FD"/>
    <w:rsid w:val="001D2591"/>
    <w:rsid w:val="001D2790"/>
    <w:rsid w:val="001D4B76"/>
    <w:rsid w:val="001D4D90"/>
    <w:rsid w:val="001D528C"/>
    <w:rsid w:val="001D54D8"/>
    <w:rsid w:val="001D6A68"/>
    <w:rsid w:val="001D6E8D"/>
    <w:rsid w:val="001D7170"/>
    <w:rsid w:val="001E0076"/>
    <w:rsid w:val="001E0B3B"/>
    <w:rsid w:val="001E1589"/>
    <w:rsid w:val="001E1B08"/>
    <w:rsid w:val="001E2964"/>
    <w:rsid w:val="001E2ACC"/>
    <w:rsid w:val="001E2E3E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464"/>
    <w:rsid w:val="001F252E"/>
    <w:rsid w:val="001F3076"/>
    <w:rsid w:val="001F38A5"/>
    <w:rsid w:val="001F3AA0"/>
    <w:rsid w:val="001F3EBA"/>
    <w:rsid w:val="001F46DA"/>
    <w:rsid w:val="001F581F"/>
    <w:rsid w:val="001F5A81"/>
    <w:rsid w:val="001F623E"/>
    <w:rsid w:val="001F6896"/>
    <w:rsid w:val="001F6AA2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B31"/>
    <w:rsid w:val="00217C06"/>
    <w:rsid w:val="00217C45"/>
    <w:rsid w:val="00220C04"/>
    <w:rsid w:val="00221620"/>
    <w:rsid w:val="002216F7"/>
    <w:rsid w:val="00222C06"/>
    <w:rsid w:val="00222EA4"/>
    <w:rsid w:val="00223547"/>
    <w:rsid w:val="00223E83"/>
    <w:rsid w:val="00224052"/>
    <w:rsid w:val="00224802"/>
    <w:rsid w:val="0022494E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4E3C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D99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4645"/>
    <w:rsid w:val="00254CD1"/>
    <w:rsid w:val="00254ECA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F59"/>
    <w:rsid w:val="00265907"/>
    <w:rsid w:val="002659B6"/>
    <w:rsid w:val="00265C6F"/>
    <w:rsid w:val="0026670A"/>
    <w:rsid w:val="00267933"/>
    <w:rsid w:val="0027003C"/>
    <w:rsid w:val="00270430"/>
    <w:rsid w:val="00270BF2"/>
    <w:rsid w:val="00272797"/>
    <w:rsid w:val="00272956"/>
    <w:rsid w:val="00272990"/>
    <w:rsid w:val="0027321B"/>
    <w:rsid w:val="002748FA"/>
    <w:rsid w:val="00274F68"/>
    <w:rsid w:val="002756B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32C"/>
    <w:rsid w:val="00287942"/>
    <w:rsid w:val="00287BB8"/>
    <w:rsid w:val="0029074D"/>
    <w:rsid w:val="00290CF1"/>
    <w:rsid w:val="0029166C"/>
    <w:rsid w:val="002919A3"/>
    <w:rsid w:val="0029212E"/>
    <w:rsid w:val="00293C7A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4267"/>
    <w:rsid w:val="002A4B00"/>
    <w:rsid w:val="002A5BB2"/>
    <w:rsid w:val="002A66B4"/>
    <w:rsid w:val="002A6835"/>
    <w:rsid w:val="002A7838"/>
    <w:rsid w:val="002A7A2C"/>
    <w:rsid w:val="002B043F"/>
    <w:rsid w:val="002B04E9"/>
    <w:rsid w:val="002B1356"/>
    <w:rsid w:val="002B14FC"/>
    <w:rsid w:val="002B2D53"/>
    <w:rsid w:val="002B3048"/>
    <w:rsid w:val="002B33D7"/>
    <w:rsid w:val="002B3890"/>
    <w:rsid w:val="002B3B80"/>
    <w:rsid w:val="002B4353"/>
    <w:rsid w:val="002B4355"/>
    <w:rsid w:val="002B50E7"/>
    <w:rsid w:val="002B5726"/>
    <w:rsid w:val="002B6593"/>
    <w:rsid w:val="002B6B5E"/>
    <w:rsid w:val="002B6B78"/>
    <w:rsid w:val="002B7BBC"/>
    <w:rsid w:val="002C090F"/>
    <w:rsid w:val="002C18D8"/>
    <w:rsid w:val="002C233C"/>
    <w:rsid w:val="002C2E01"/>
    <w:rsid w:val="002C2F9C"/>
    <w:rsid w:val="002C30FB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C7A86"/>
    <w:rsid w:val="002D1D8A"/>
    <w:rsid w:val="002D1E69"/>
    <w:rsid w:val="002D22E4"/>
    <w:rsid w:val="002D28EB"/>
    <w:rsid w:val="002D2F84"/>
    <w:rsid w:val="002D44F5"/>
    <w:rsid w:val="002D45A1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95E"/>
    <w:rsid w:val="002E6BA4"/>
    <w:rsid w:val="002F00C2"/>
    <w:rsid w:val="002F04BA"/>
    <w:rsid w:val="002F0773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2F76A2"/>
    <w:rsid w:val="00300661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4EDA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DCA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27F82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3D3"/>
    <w:rsid w:val="003377C3"/>
    <w:rsid w:val="003379D1"/>
    <w:rsid w:val="0034040E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21C"/>
    <w:rsid w:val="00347758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14E"/>
    <w:rsid w:val="0036345E"/>
    <w:rsid w:val="00363660"/>
    <w:rsid w:val="003636DA"/>
    <w:rsid w:val="003638B8"/>
    <w:rsid w:val="00363D01"/>
    <w:rsid w:val="00364591"/>
    <w:rsid w:val="00365238"/>
    <w:rsid w:val="00365AD4"/>
    <w:rsid w:val="00365EE8"/>
    <w:rsid w:val="00366695"/>
    <w:rsid w:val="00366702"/>
    <w:rsid w:val="003668E8"/>
    <w:rsid w:val="003673E3"/>
    <w:rsid w:val="00370D9E"/>
    <w:rsid w:val="0037161E"/>
    <w:rsid w:val="003718B5"/>
    <w:rsid w:val="00371B21"/>
    <w:rsid w:val="00371BD1"/>
    <w:rsid w:val="0037215D"/>
    <w:rsid w:val="003739C5"/>
    <w:rsid w:val="003759B7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392B"/>
    <w:rsid w:val="00384091"/>
    <w:rsid w:val="003849C6"/>
    <w:rsid w:val="003852BC"/>
    <w:rsid w:val="003859DE"/>
    <w:rsid w:val="00385A6E"/>
    <w:rsid w:val="00385C15"/>
    <w:rsid w:val="00386001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1C8"/>
    <w:rsid w:val="0039379B"/>
    <w:rsid w:val="0039492C"/>
    <w:rsid w:val="00394C30"/>
    <w:rsid w:val="00394E75"/>
    <w:rsid w:val="0039634D"/>
    <w:rsid w:val="0039690C"/>
    <w:rsid w:val="0039718D"/>
    <w:rsid w:val="0039762F"/>
    <w:rsid w:val="00397844"/>
    <w:rsid w:val="003A00B4"/>
    <w:rsid w:val="003A03A2"/>
    <w:rsid w:val="003A06A6"/>
    <w:rsid w:val="003A14B2"/>
    <w:rsid w:val="003A1A55"/>
    <w:rsid w:val="003A1A70"/>
    <w:rsid w:val="003A2866"/>
    <w:rsid w:val="003A44FC"/>
    <w:rsid w:val="003A5270"/>
    <w:rsid w:val="003A5DA0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67EF"/>
    <w:rsid w:val="003B7213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0F6"/>
    <w:rsid w:val="003D256E"/>
    <w:rsid w:val="003D2C1A"/>
    <w:rsid w:val="003D3111"/>
    <w:rsid w:val="003D33A1"/>
    <w:rsid w:val="003D33F4"/>
    <w:rsid w:val="003D352E"/>
    <w:rsid w:val="003D3652"/>
    <w:rsid w:val="003D40D8"/>
    <w:rsid w:val="003D4D95"/>
    <w:rsid w:val="003D55B8"/>
    <w:rsid w:val="003D57C1"/>
    <w:rsid w:val="003D613C"/>
    <w:rsid w:val="003D7B76"/>
    <w:rsid w:val="003E0295"/>
    <w:rsid w:val="003E0321"/>
    <w:rsid w:val="003E04A7"/>
    <w:rsid w:val="003E14AF"/>
    <w:rsid w:val="003E1501"/>
    <w:rsid w:val="003E1784"/>
    <w:rsid w:val="003E3A4B"/>
    <w:rsid w:val="003E4556"/>
    <w:rsid w:val="003E4CBD"/>
    <w:rsid w:val="003E4E79"/>
    <w:rsid w:val="003E50FC"/>
    <w:rsid w:val="003E5F60"/>
    <w:rsid w:val="003E6993"/>
    <w:rsid w:val="003E6BA3"/>
    <w:rsid w:val="003F090C"/>
    <w:rsid w:val="003F0EFC"/>
    <w:rsid w:val="003F1858"/>
    <w:rsid w:val="003F1869"/>
    <w:rsid w:val="003F3C6C"/>
    <w:rsid w:val="003F446B"/>
    <w:rsid w:val="003F58A4"/>
    <w:rsid w:val="003F60C0"/>
    <w:rsid w:val="004011D0"/>
    <w:rsid w:val="0040154C"/>
    <w:rsid w:val="004017E5"/>
    <w:rsid w:val="00401A6B"/>
    <w:rsid w:val="0040217B"/>
    <w:rsid w:val="00402373"/>
    <w:rsid w:val="00403014"/>
    <w:rsid w:val="00403415"/>
    <w:rsid w:val="00404509"/>
    <w:rsid w:val="00404ED2"/>
    <w:rsid w:val="00405948"/>
    <w:rsid w:val="004063D7"/>
    <w:rsid w:val="00406762"/>
    <w:rsid w:val="00407A19"/>
    <w:rsid w:val="00411B81"/>
    <w:rsid w:val="00412841"/>
    <w:rsid w:val="00413088"/>
    <w:rsid w:val="004132E9"/>
    <w:rsid w:val="0041369D"/>
    <w:rsid w:val="00413B22"/>
    <w:rsid w:val="004149FF"/>
    <w:rsid w:val="00415078"/>
    <w:rsid w:val="0041544C"/>
    <w:rsid w:val="00415C92"/>
    <w:rsid w:val="0041688D"/>
    <w:rsid w:val="00416D15"/>
    <w:rsid w:val="004174A1"/>
    <w:rsid w:val="00421417"/>
    <w:rsid w:val="0042174D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2BA0"/>
    <w:rsid w:val="00433363"/>
    <w:rsid w:val="00433AD2"/>
    <w:rsid w:val="00433EA5"/>
    <w:rsid w:val="00433FBA"/>
    <w:rsid w:val="004357CB"/>
    <w:rsid w:val="00435E05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68C9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1CA"/>
    <w:rsid w:val="004538CE"/>
    <w:rsid w:val="00453B54"/>
    <w:rsid w:val="004548F1"/>
    <w:rsid w:val="00454DA6"/>
    <w:rsid w:val="00455375"/>
    <w:rsid w:val="00455C1A"/>
    <w:rsid w:val="00456249"/>
    <w:rsid w:val="004563DB"/>
    <w:rsid w:val="00456DFB"/>
    <w:rsid w:val="0045796D"/>
    <w:rsid w:val="00457BCE"/>
    <w:rsid w:val="00460EA9"/>
    <w:rsid w:val="0046108C"/>
    <w:rsid w:val="0046171A"/>
    <w:rsid w:val="00461943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490"/>
    <w:rsid w:val="0047091C"/>
    <w:rsid w:val="00471092"/>
    <w:rsid w:val="00471DAE"/>
    <w:rsid w:val="00472843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41D0"/>
    <w:rsid w:val="0048555B"/>
    <w:rsid w:val="00485D62"/>
    <w:rsid w:val="004861E0"/>
    <w:rsid w:val="00486D65"/>
    <w:rsid w:val="004902C8"/>
    <w:rsid w:val="004907B9"/>
    <w:rsid w:val="00491DB7"/>
    <w:rsid w:val="00491E83"/>
    <w:rsid w:val="004925DF"/>
    <w:rsid w:val="004926AD"/>
    <w:rsid w:val="004928EF"/>
    <w:rsid w:val="00492959"/>
    <w:rsid w:val="00493099"/>
    <w:rsid w:val="00493473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3198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AAA"/>
    <w:rsid w:val="004B1D5F"/>
    <w:rsid w:val="004B26E9"/>
    <w:rsid w:val="004B2877"/>
    <w:rsid w:val="004B2FD9"/>
    <w:rsid w:val="004B3056"/>
    <w:rsid w:val="004B49FD"/>
    <w:rsid w:val="004B508A"/>
    <w:rsid w:val="004B56C8"/>
    <w:rsid w:val="004B5EB6"/>
    <w:rsid w:val="004B6303"/>
    <w:rsid w:val="004B684F"/>
    <w:rsid w:val="004B6898"/>
    <w:rsid w:val="004B6A5D"/>
    <w:rsid w:val="004B6B75"/>
    <w:rsid w:val="004B6D6D"/>
    <w:rsid w:val="004B6D75"/>
    <w:rsid w:val="004C17CC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C792F"/>
    <w:rsid w:val="004D12F1"/>
    <w:rsid w:val="004D15A2"/>
    <w:rsid w:val="004D1D3A"/>
    <w:rsid w:val="004D1F2E"/>
    <w:rsid w:val="004D26B0"/>
    <w:rsid w:val="004D2914"/>
    <w:rsid w:val="004D2C4B"/>
    <w:rsid w:val="004D2C62"/>
    <w:rsid w:val="004D3373"/>
    <w:rsid w:val="004D378F"/>
    <w:rsid w:val="004D400F"/>
    <w:rsid w:val="004D4EB0"/>
    <w:rsid w:val="004D53DA"/>
    <w:rsid w:val="004D572E"/>
    <w:rsid w:val="004D5885"/>
    <w:rsid w:val="004D6361"/>
    <w:rsid w:val="004D63EE"/>
    <w:rsid w:val="004D6B56"/>
    <w:rsid w:val="004D781B"/>
    <w:rsid w:val="004D7F8B"/>
    <w:rsid w:val="004E0532"/>
    <w:rsid w:val="004E0699"/>
    <w:rsid w:val="004E0E21"/>
    <w:rsid w:val="004E1D55"/>
    <w:rsid w:val="004E1D7B"/>
    <w:rsid w:val="004E1EE6"/>
    <w:rsid w:val="004E23C2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0AF"/>
    <w:rsid w:val="004F279F"/>
    <w:rsid w:val="004F5551"/>
    <w:rsid w:val="004F5757"/>
    <w:rsid w:val="004F590A"/>
    <w:rsid w:val="004F6A74"/>
    <w:rsid w:val="004F6EF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17C2F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36B"/>
    <w:rsid w:val="00523DBB"/>
    <w:rsid w:val="00524E0D"/>
    <w:rsid w:val="00525BAB"/>
    <w:rsid w:val="005264A1"/>
    <w:rsid w:val="0052740C"/>
    <w:rsid w:val="00527665"/>
    <w:rsid w:val="00527953"/>
    <w:rsid w:val="00527961"/>
    <w:rsid w:val="00530EED"/>
    <w:rsid w:val="00531035"/>
    <w:rsid w:val="0053141C"/>
    <w:rsid w:val="005315C3"/>
    <w:rsid w:val="005338E3"/>
    <w:rsid w:val="00533BD4"/>
    <w:rsid w:val="00534596"/>
    <w:rsid w:val="0053467B"/>
    <w:rsid w:val="00534F62"/>
    <w:rsid w:val="00535831"/>
    <w:rsid w:val="00535B2B"/>
    <w:rsid w:val="00536148"/>
    <w:rsid w:val="00536175"/>
    <w:rsid w:val="005364A3"/>
    <w:rsid w:val="005367CF"/>
    <w:rsid w:val="00537293"/>
    <w:rsid w:val="00540795"/>
    <w:rsid w:val="00540819"/>
    <w:rsid w:val="00541BC6"/>
    <w:rsid w:val="005421CE"/>
    <w:rsid w:val="005421FA"/>
    <w:rsid w:val="0054240B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1FB2"/>
    <w:rsid w:val="005520C7"/>
    <w:rsid w:val="00552775"/>
    <w:rsid w:val="00552900"/>
    <w:rsid w:val="005529AF"/>
    <w:rsid w:val="00553282"/>
    <w:rsid w:val="005532CD"/>
    <w:rsid w:val="00553A1C"/>
    <w:rsid w:val="005541E0"/>
    <w:rsid w:val="00555F89"/>
    <w:rsid w:val="005572E8"/>
    <w:rsid w:val="005578B2"/>
    <w:rsid w:val="00557CB4"/>
    <w:rsid w:val="00557D90"/>
    <w:rsid w:val="005620E4"/>
    <w:rsid w:val="00562F27"/>
    <w:rsid w:val="00563074"/>
    <w:rsid w:val="0056342F"/>
    <w:rsid w:val="00563F9E"/>
    <w:rsid w:val="0056415A"/>
    <w:rsid w:val="005644F6"/>
    <w:rsid w:val="005649FF"/>
    <w:rsid w:val="00564BD2"/>
    <w:rsid w:val="00565AE4"/>
    <w:rsid w:val="005666A6"/>
    <w:rsid w:val="00566E7D"/>
    <w:rsid w:val="0057053E"/>
    <w:rsid w:val="005713A9"/>
    <w:rsid w:val="00572B79"/>
    <w:rsid w:val="00572CB3"/>
    <w:rsid w:val="005739D6"/>
    <w:rsid w:val="00573D62"/>
    <w:rsid w:val="00573F9A"/>
    <w:rsid w:val="005744A6"/>
    <w:rsid w:val="0057461D"/>
    <w:rsid w:val="005754C3"/>
    <w:rsid w:val="00575631"/>
    <w:rsid w:val="00575A30"/>
    <w:rsid w:val="005763CF"/>
    <w:rsid w:val="00576921"/>
    <w:rsid w:val="00576DBA"/>
    <w:rsid w:val="00577744"/>
    <w:rsid w:val="00580C39"/>
    <w:rsid w:val="00580ECD"/>
    <w:rsid w:val="00581192"/>
    <w:rsid w:val="00581259"/>
    <w:rsid w:val="005813E2"/>
    <w:rsid w:val="00582659"/>
    <w:rsid w:val="005828E2"/>
    <w:rsid w:val="00583594"/>
    <w:rsid w:val="00583DE7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07D6"/>
    <w:rsid w:val="005A0CAF"/>
    <w:rsid w:val="005A180A"/>
    <w:rsid w:val="005A2673"/>
    <w:rsid w:val="005A2E1E"/>
    <w:rsid w:val="005A322D"/>
    <w:rsid w:val="005A39BC"/>
    <w:rsid w:val="005A3F43"/>
    <w:rsid w:val="005A6088"/>
    <w:rsid w:val="005A685D"/>
    <w:rsid w:val="005A6AAF"/>
    <w:rsid w:val="005A7602"/>
    <w:rsid w:val="005A7A0B"/>
    <w:rsid w:val="005A7A44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36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63D8"/>
    <w:rsid w:val="005C7147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F8"/>
    <w:rsid w:val="005D66CE"/>
    <w:rsid w:val="005D78FC"/>
    <w:rsid w:val="005E015D"/>
    <w:rsid w:val="005E034B"/>
    <w:rsid w:val="005E0F50"/>
    <w:rsid w:val="005E13F6"/>
    <w:rsid w:val="005E2157"/>
    <w:rsid w:val="005E249F"/>
    <w:rsid w:val="005E24CC"/>
    <w:rsid w:val="005E27EC"/>
    <w:rsid w:val="005E35B7"/>
    <w:rsid w:val="005E3FC0"/>
    <w:rsid w:val="005E438A"/>
    <w:rsid w:val="005E45D4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AD4"/>
    <w:rsid w:val="00621BC9"/>
    <w:rsid w:val="00621DBA"/>
    <w:rsid w:val="00622173"/>
    <w:rsid w:val="006224BE"/>
    <w:rsid w:val="00624DC6"/>
    <w:rsid w:val="00624DE3"/>
    <w:rsid w:val="0062591A"/>
    <w:rsid w:val="006260CF"/>
    <w:rsid w:val="00627100"/>
    <w:rsid w:val="00627220"/>
    <w:rsid w:val="006272EB"/>
    <w:rsid w:val="0062750F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3FD"/>
    <w:rsid w:val="00634896"/>
    <w:rsid w:val="00636C27"/>
    <w:rsid w:val="00637300"/>
    <w:rsid w:val="00637F0C"/>
    <w:rsid w:val="00640269"/>
    <w:rsid w:val="00640BE4"/>
    <w:rsid w:val="006411AB"/>
    <w:rsid w:val="00641F56"/>
    <w:rsid w:val="00642204"/>
    <w:rsid w:val="0064259B"/>
    <w:rsid w:val="006435B8"/>
    <w:rsid w:val="00643921"/>
    <w:rsid w:val="00643DB9"/>
    <w:rsid w:val="0064420C"/>
    <w:rsid w:val="00644258"/>
    <w:rsid w:val="006454F1"/>
    <w:rsid w:val="00645A2A"/>
    <w:rsid w:val="00646A5A"/>
    <w:rsid w:val="00646DAC"/>
    <w:rsid w:val="006473F5"/>
    <w:rsid w:val="0064747B"/>
    <w:rsid w:val="006475F2"/>
    <w:rsid w:val="00647E2E"/>
    <w:rsid w:val="006503C2"/>
    <w:rsid w:val="0065040C"/>
    <w:rsid w:val="006507EE"/>
    <w:rsid w:val="0065085F"/>
    <w:rsid w:val="00650AC7"/>
    <w:rsid w:val="00652049"/>
    <w:rsid w:val="00652D4A"/>
    <w:rsid w:val="00653CAB"/>
    <w:rsid w:val="006545EB"/>
    <w:rsid w:val="00654AB8"/>
    <w:rsid w:val="00654C01"/>
    <w:rsid w:val="006569F9"/>
    <w:rsid w:val="00661261"/>
    <w:rsid w:val="006616CE"/>
    <w:rsid w:val="0066399F"/>
    <w:rsid w:val="0066456F"/>
    <w:rsid w:val="00664A09"/>
    <w:rsid w:val="00665C83"/>
    <w:rsid w:val="00667487"/>
    <w:rsid w:val="0067141B"/>
    <w:rsid w:val="00673EC0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1765"/>
    <w:rsid w:val="006830A7"/>
    <w:rsid w:val="006832E4"/>
    <w:rsid w:val="006837C0"/>
    <w:rsid w:val="006839EC"/>
    <w:rsid w:val="00684350"/>
    <w:rsid w:val="00685486"/>
    <w:rsid w:val="00685DB8"/>
    <w:rsid w:val="00685F9B"/>
    <w:rsid w:val="006905AC"/>
    <w:rsid w:val="00690BB2"/>
    <w:rsid w:val="00692966"/>
    <w:rsid w:val="006929D3"/>
    <w:rsid w:val="00692BAE"/>
    <w:rsid w:val="0069304B"/>
    <w:rsid w:val="006936EA"/>
    <w:rsid w:val="00693792"/>
    <w:rsid w:val="00693C7E"/>
    <w:rsid w:val="006941F3"/>
    <w:rsid w:val="00694E42"/>
    <w:rsid w:val="00695248"/>
    <w:rsid w:val="00695641"/>
    <w:rsid w:val="00695D23"/>
    <w:rsid w:val="00695FA7"/>
    <w:rsid w:val="00696479"/>
    <w:rsid w:val="0069712A"/>
    <w:rsid w:val="0069763F"/>
    <w:rsid w:val="006977C4"/>
    <w:rsid w:val="0069794C"/>
    <w:rsid w:val="00697CD3"/>
    <w:rsid w:val="00697FBE"/>
    <w:rsid w:val="006A0799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B034C"/>
    <w:rsid w:val="006B0700"/>
    <w:rsid w:val="006B0A08"/>
    <w:rsid w:val="006B0CA7"/>
    <w:rsid w:val="006B1FBE"/>
    <w:rsid w:val="006B238A"/>
    <w:rsid w:val="006B2714"/>
    <w:rsid w:val="006B29BB"/>
    <w:rsid w:val="006B3D7A"/>
    <w:rsid w:val="006B3FE6"/>
    <w:rsid w:val="006B5F99"/>
    <w:rsid w:val="006B6DE4"/>
    <w:rsid w:val="006B72D7"/>
    <w:rsid w:val="006B733F"/>
    <w:rsid w:val="006B7E14"/>
    <w:rsid w:val="006C073D"/>
    <w:rsid w:val="006C1658"/>
    <w:rsid w:val="006C19DD"/>
    <w:rsid w:val="006C24D4"/>
    <w:rsid w:val="006C2827"/>
    <w:rsid w:val="006C2A2C"/>
    <w:rsid w:val="006C4533"/>
    <w:rsid w:val="006C4D36"/>
    <w:rsid w:val="006C4EA5"/>
    <w:rsid w:val="006C522D"/>
    <w:rsid w:val="006C543A"/>
    <w:rsid w:val="006C57DE"/>
    <w:rsid w:val="006C6BCA"/>
    <w:rsid w:val="006C7C1C"/>
    <w:rsid w:val="006D1125"/>
    <w:rsid w:val="006D1494"/>
    <w:rsid w:val="006D3887"/>
    <w:rsid w:val="006D4F03"/>
    <w:rsid w:val="006D5514"/>
    <w:rsid w:val="006D63F0"/>
    <w:rsid w:val="006D6C66"/>
    <w:rsid w:val="006D6DAA"/>
    <w:rsid w:val="006D6E62"/>
    <w:rsid w:val="006D765C"/>
    <w:rsid w:val="006E0C66"/>
    <w:rsid w:val="006E1722"/>
    <w:rsid w:val="006E1E87"/>
    <w:rsid w:val="006E293A"/>
    <w:rsid w:val="006E2AD2"/>
    <w:rsid w:val="006E3AFE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4EB7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347"/>
    <w:rsid w:val="00711451"/>
    <w:rsid w:val="0071149B"/>
    <w:rsid w:val="0071200E"/>
    <w:rsid w:val="00712217"/>
    <w:rsid w:val="00712F5E"/>
    <w:rsid w:val="007133F7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22AB"/>
    <w:rsid w:val="0073240A"/>
    <w:rsid w:val="00732A05"/>
    <w:rsid w:val="00732C68"/>
    <w:rsid w:val="007336A0"/>
    <w:rsid w:val="00734235"/>
    <w:rsid w:val="00734929"/>
    <w:rsid w:val="0073507A"/>
    <w:rsid w:val="00736200"/>
    <w:rsid w:val="00736866"/>
    <w:rsid w:val="00736B55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0444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4E2"/>
    <w:rsid w:val="0075558E"/>
    <w:rsid w:val="00757541"/>
    <w:rsid w:val="007576A5"/>
    <w:rsid w:val="0075794E"/>
    <w:rsid w:val="0076016D"/>
    <w:rsid w:val="0076053C"/>
    <w:rsid w:val="00760B9E"/>
    <w:rsid w:val="007620B6"/>
    <w:rsid w:val="00762E0D"/>
    <w:rsid w:val="00766147"/>
    <w:rsid w:val="0076687C"/>
    <w:rsid w:val="0076691D"/>
    <w:rsid w:val="007676C2"/>
    <w:rsid w:val="00767B57"/>
    <w:rsid w:val="00767CE7"/>
    <w:rsid w:val="0077086A"/>
    <w:rsid w:val="00770FA5"/>
    <w:rsid w:val="00771B35"/>
    <w:rsid w:val="007721B0"/>
    <w:rsid w:val="00772216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5B1A"/>
    <w:rsid w:val="00776282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098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332C"/>
    <w:rsid w:val="007A5A27"/>
    <w:rsid w:val="007A69A3"/>
    <w:rsid w:val="007A6AD7"/>
    <w:rsid w:val="007A6E48"/>
    <w:rsid w:val="007A7202"/>
    <w:rsid w:val="007A7E29"/>
    <w:rsid w:val="007B01A4"/>
    <w:rsid w:val="007B0554"/>
    <w:rsid w:val="007B0666"/>
    <w:rsid w:val="007B0E86"/>
    <w:rsid w:val="007B137C"/>
    <w:rsid w:val="007B19A5"/>
    <w:rsid w:val="007B32DE"/>
    <w:rsid w:val="007B3635"/>
    <w:rsid w:val="007B387D"/>
    <w:rsid w:val="007B3B8B"/>
    <w:rsid w:val="007B3E7C"/>
    <w:rsid w:val="007B40F5"/>
    <w:rsid w:val="007B4D36"/>
    <w:rsid w:val="007B5DA5"/>
    <w:rsid w:val="007B5E41"/>
    <w:rsid w:val="007B70A5"/>
    <w:rsid w:val="007B70D6"/>
    <w:rsid w:val="007C0A55"/>
    <w:rsid w:val="007C150F"/>
    <w:rsid w:val="007C1CA2"/>
    <w:rsid w:val="007C23C7"/>
    <w:rsid w:val="007C2716"/>
    <w:rsid w:val="007C2E0B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0CB8"/>
    <w:rsid w:val="007D146F"/>
    <w:rsid w:val="007D159B"/>
    <w:rsid w:val="007D1B40"/>
    <w:rsid w:val="007D1E4F"/>
    <w:rsid w:val="007D3B90"/>
    <w:rsid w:val="007D551B"/>
    <w:rsid w:val="007D56FE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4BA"/>
    <w:rsid w:val="007E750B"/>
    <w:rsid w:val="007E75A3"/>
    <w:rsid w:val="007E7B32"/>
    <w:rsid w:val="007E7E15"/>
    <w:rsid w:val="007F0619"/>
    <w:rsid w:val="007F0A26"/>
    <w:rsid w:val="007F1D82"/>
    <w:rsid w:val="007F2337"/>
    <w:rsid w:val="007F284E"/>
    <w:rsid w:val="007F30AE"/>
    <w:rsid w:val="007F3556"/>
    <w:rsid w:val="007F3F17"/>
    <w:rsid w:val="007F45FC"/>
    <w:rsid w:val="007F4FB4"/>
    <w:rsid w:val="007F502E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207"/>
    <w:rsid w:val="0081737F"/>
    <w:rsid w:val="008174F3"/>
    <w:rsid w:val="0082057F"/>
    <w:rsid w:val="0082063C"/>
    <w:rsid w:val="00820E63"/>
    <w:rsid w:val="0082139C"/>
    <w:rsid w:val="00822229"/>
    <w:rsid w:val="00823318"/>
    <w:rsid w:val="0082356B"/>
    <w:rsid w:val="00824384"/>
    <w:rsid w:val="00824E06"/>
    <w:rsid w:val="008259BB"/>
    <w:rsid w:val="00825E11"/>
    <w:rsid w:val="00826297"/>
    <w:rsid w:val="008279D2"/>
    <w:rsid w:val="00827DFE"/>
    <w:rsid w:val="00827FD0"/>
    <w:rsid w:val="0083074F"/>
    <w:rsid w:val="008318B2"/>
    <w:rsid w:val="00831A2B"/>
    <w:rsid w:val="00831ABB"/>
    <w:rsid w:val="00833069"/>
    <w:rsid w:val="008330EE"/>
    <w:rsid w:val="00833972"/>
    <w:rsid w:val="0083477D"/>
    <w:rsid w:val="00834961"/>
    <w:rsid w:val="00834F64"/>
    <w:rsid w:val="008357EB"/>
    <w:rsid w:val="00835A36"/>
    <w:rsid w:val="00835A59"/>
    <w:rsid w:val="00836663"/>
    <w:rsid w:val="00836B80"/>
    <w:rsid w:val="00836F0C"/>
    <w:rsid w:val="008370C5"/>
    <w:rsid w:val="00840C38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272"/>
    <w:rsid w:val="008554C2"/>
    <w:rsid w:val="008555AA"/>
    <w:rsid w:val="008555B5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EB5"/>
    <w:rsid w:val="0087030C"/>
    <w:rsid w:val="00870D91"/>
    <w:rsid w:val="00870E97"/>
    <w:rsid w:val="0087185A"/>
    <w:rsid w:val="008720D1"/>
    <w:rsid w:val="00872C88"/>
    <w:rsid w:val="00873E46"/>
    <w:rsid w:val="00873F4B"/>
    <w:rsid w:val="00874020"/>
    <w:rsid w:val="00874293"/>
    <w:rsid w:val="008743E1"/>
    <w:rsid w:val="00874972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1BB"/>
    <w:rsid w:val="00896C6F"/>
    <w:rsid w:val="00897BA7"/>
    <w:rsid w:val="008A12F7"/>
    <w:rsid w:val="008A16FD"/>
    <w:rsid w:val="008A2D3A"/>
    <w:rsid w:val="008A3E1A"/>
    <w:rsid w:val="008A3E96"/>
    <w:rsid w:val="008A4121"/>
    <w:rsid w:val="008A4410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FAA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D3"/>
    <w:rsid w:val="008C1DB2"/>
    <w:rsid w:val="008C38FE"/>
    <w:rsid w:val="008C390C"/>
    <w:rsid w:val="008C3DD3"/>
    <w:rsid w:val="008C4263"/>
    <w:rsid w:val="008C5279"/>
    <w:rsid w:val="008C5302"/>
    <w:rsid w:val="008C5502"/>
    <w:rsid w:val="008C7085"/>
    <w:rsid w:val="008C78B4"/>
    <w:rsid w:val="008C7C0C"/>
    <w:rsid w:val="008D1B2B"/>
    <w:rsid w:val="008D3554"/>
    <w:rsid w:val="008D35B0"/>
    <w:rsid w:val="008D4264"/>
    <w:rsid w:val="008D4616"/>
    <w:rsid w:val="008D52C8"/>
    <w:rsid w:val="008D5356"/>
    <w:rsid w:val="008D54E9"/>
    <w:rsid w:val="008D5A93"/>
    <w:rsid w:val="008D6443"/>
    <w:rsid w:val="008D679C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A1"/>
    <w:rsid w:val="008F5CB1"/>
    <w:rsid w:val="008F5E1F"/>
    <w:rsid w:val="008F5EA9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1B11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10507"/>
    <w:rsid w:val="0091104E"/>
    <w:rsid w:val="00911251"/>
    <w:rsid w:val="00911BBF"/>
    <w:rsid w:val="009120BB"/>
    <w:rsid w:val="009121E6"/>
    <w:rsid w:val="00913C0F"/>
    <w:rsid w:val="009144A2"/>
    <w:rsid w:val="00914E82"/>
    <w:rsid w:val="0091502A"/>
    <w:rsid w:val="00915F2F"/>
    <w:rsid w:val="00916634"/>
    <w:rsid w:val="00916B21"/>
    <w:rsid w:val="009171B9"/>
    <w:rsid w:val="00917714"/>
    <w:rsid w:val="009177A5"/>
    <w:rsid w:val="009179E6"/>
    <w:rsid w:val="00920CE7"/>
    <w:rsid w:val="0092159F"/>
    <w:rsid w:val="009217C8"/>
    <w:rsid w:val="00921F29"/>
    <w:rsid w:val="00922337"/>
    <w:rsid w:val="0092267D"/>
    <w:rsid w:val="009229B4"/>
    <w:rsid w:val="00922D08"/>
    <w:rsid w:val="00922D6E"/>
    <w:rsid w:val="00923008"/>
    <w:rsid w:val="00924AA6"/>
    <w:rsid w:val="00924B4F"/>
    <w:rsid w:val="00925188"/>
    <w:rsid w:val="00925A36"/>
    <w:rsid w:val="009263FC"/>
    <w:rsid w:val="009272A6"/>
    <w:rsid w:val="00927CFE"/>
    <w:rsid w:val="00930957"/>
    <w:rsid w:val="009316F0"/>
    <w:rsid w:val="00931976"/>
    <w:rsid w:val="00931CE8"/>
    <w:rsid w:val="00931EAE"/>
    <w:rsid w:val="009324D0"/>
    <w:rsid w:val="00932BD3"/>
    <w:rsid w:val="00932DA6"/>
    <w:rsid w:val="00933CCA"/>
    <w:rsid w:val="009345F3"/>
    <w:rsid w:val="00934615"/>
    <w:rsid w:val="00934F28"/>
    <w:rsid w:val="00935228"/>
    <w:rsid w:val="00935E36"/>
    <w:rsid w:val="009362AB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C8B"/>
    <w:rsid w:val="00945D16"/>
    <w:rsid w:val="00946003"/>
    <w:rsid w:val="009466BC"/>
    <w:rsid w:val="00946774"/>
    <w:rsid w:val="00947386"/>
    <w:rsid w:val="00947768"/>
    <w:rsid w:val="00950547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5B7"/>
    <w:rsid w:val="00954621"/>
    <w:rsid w:val="00954A47"/>
    <w:rsid w:val="00955ECE"/>
    <w:rsid w:val="00956B49"/>
    <w:rsid w:val="00956BEE"/>
    <w:rsid w:val="00957467"/>
    <w:rsid w:val="00957486"/>
    <w:rsid w:val="00957B20"/>
    <w:rsid w:val="00957BDC"/>
    <w:rsid w:val="00960116"/>
    <w:rsid w:val="009605F5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551"/>
    <w:rsid w:val="00964F47"/>
    <w:rsid w:val="00965A51"/>
    <w:rsid w:val="00965A56"/>
    <w:rsid w:val="00965B21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5E84"/>
    <w:rsid w:val="009762F7"/>
    <w:rsid w:val="009764B1"/>
    <w:rsid w:val="00976D1F"/>
    <w:rsid w:val="00977F29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4DD5"/>
    <w:rsid w:val="00985607"/>
    <w:rsid w:val="00985E66"/>
    <w:rsid w:val="00986439"/>
    <w:rsid w:val="00990790"/>
    <w:rsid w:val="0099214A"/>
    <w:rsid w:val="0099369B"/>
    <w:rsid w:val="00993FD3"/>
    <w:rsid w:val="0099400E"/>
    <w:rsid w:val="00994D98"/>
    <w:rsid w:val="00995AFF"/>
    <w:rsid w:val="00996035"/>
    <w:rsid w:val="00996589"/>
    <w:rsid w:val="00996751"/>
    <w:rsid w:val="009972FA"/>
    <w:rsid w:val="009975CE"/>
    <w:rsid w:val="00997812"/>
    <w:rsid w:val="009978AF"/>
    <w:rsid w:val="009A0389"/>
    <w:rsid w:val="009A0686"/>
    <w:rsid w:val="009A203A"/>
    <w:rsid w:val="009A2F09"/>
    <w:rsid w:val="009A350B"/>
    <w:rsid w:val="009A40C7"/>
    <w:rsid w:val="009A44CB"/>
    <w:rsid w:val="009A4E07"/>
    <w:rsid w:val="009A4EB1"/>
    <w:rsid w:val="009A53E7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583"/>
    <w:rsid w:val="009B1694"/>
    <w:rsid w:val="009B1FA4"/>
    <w:rsid w:val="009B2215"/>
    <w:rsid w:val="009B23CB"/>
    <w:rsid w:val="009B2619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F75"/>
    <w:rsid w:val="009B67F7"/>
    <w:rsid w:val="009B6A70"/>
    <w:rsid w:val="009B7BB7"/>
    <w:rsid w:val="009C0555"/>
    <w:rsid w:val="009C1154"/>
    <w:rsid w:val="009C1D1E"/>
    <w:rsid w:val="009C20B9"/>
    <w:rsid w:val="009C27F7"/>
    <w:rsid w:val="009C337D"/>
    <w:rsid w:val="009C383A"/>
    <w:rsid w:val="009C4169"/>
    <w:rsid w:val="009C4251"/>
    <w:rsid w:val="009C4970"/>
    <w:rsid w:val="009C4F09"/>
    <w:rsid w:val="009C5120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A3A"/>
    <w:rsid w:val="009D3BB3"/>
    <w:rsid w:val="009D3DD0"/>
    <w:rsid w:val="009D3EE8"/>
    <w:rsid w:val="009D5A17"/>
    <w:rsid w:val="009D5D3B"/>
    <w:rsid w:val="009D6525"/>
    <w:rsid w:val="009D69CF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3EDF"/>
    <w:rsid w:val="009E4536"/>
    <w:rsid w:val="009E46F2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16C5"/>
    <w:rsid w:val="009F1ECE"/>
    <w:rsid w:val="009F27E3"/>
    <w:rsid w:val="009F36A9"/>
    <w:rsid w:val="009F3A93"/>
    <w:rsid w:val="009F3D65"/>
    <w:rsid w:val="009F4953"/>
    <w:rsid w:val="009F5B70"/>
    <w:rsid w:val="009F5F2C"/>
    <w:rsid w:val="009F6046"/>
    <w:rsid w:val="009F6C8F"/>
    <w:rsid w:val="009F7379"/>
    <w:rsid w:val="009F7B53"/>
    <w:rsid w:val="00A0034A"/>
    <w:rsid w:val="00A00C09"/>
    <w:rsid w:val="00A01341"/>
    <w:rsid w:val="00A01B32"/>
    <w:rsid w:val="00A01F54"/>
    <w:rsid w:val="00A0224C"/>
    <w:rsid w:val="00A027BF"/>
    <w:rsid w:val="00A02982"/>
    <w:rsid w:val="00A02A2D"/>
    <w:rsid w:val="00A02DB2"/>
    <w:rsid w:val="00A03E1A"/>
    <w:rsid w:val="00A03EF2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1EC8"/>
    <w:rsid w:val="00A125EA"/>
    <w:rsid w:val="00A1268E"/>
    <w:rsid w:val="00A128F0"/>
    <w:rsid w:val="00A13E4F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2B06"/>
    <w:rsid w:val="00A23057"/>
    <w:rsid w:val="00A23085"/>
    <w:rsid w:val="00A232AB"/>
    <w:rsid w:val="00A23D86"/>
    <w:rsid w:val="00A250BA"/>
    <w:rsid w:val="00A25FBC"/>
    <w:rsid w:val="00A26EC5"/>
    <w:rsid w:val="00A27340"/>
    <w:rsid w:val="00A27808"/>
    <w:rsid w:val="00A27C5A"/>
    <w:rsid w:val="00A30409"/>
    <w:rsid w:val="00A30704"/>
    <w:rsid w:val="00A30949"/>
    <w:rsid w:val="00A30E0F"/>
    <w:rsid w:val="00A30E66"/>
    <w:rsid w:val="00A30EAE"/>
    <w:rsid w:val="00A312D1"/>
    <w:rsid w:val="00A31A5B"/>
    <w:rsid w:val="00A32D50"/>
    <w:rsid w:val="00A33806"/>
    <w:rsid w:val="00A344C1"/>
    <w:rsid w:val="00A35C0F"/>
    <w:rsid w:val="00A36491"/>
    <w:rsid w:val="00A36881"/>
    <w:rsid w:val="00A36CB4"/>
    <w:rsid w:val="00A3734B"/>
    <w:rsid w:val="00A379C0"/>
    <w:rsid w:val="00A37BF6"/>
    <w:rsid w:val="00A37DB7"/>
    <w:rsid w:val="00A40576"/>
    <w:rsid w:val="00A41770"/>
    <w:rsid w:val="00A41BA4"/>
    <w:rsid w:val="00A41E9D"/>
    <w:rsid w:val="00A42207"/>
    <w:rsid w:val="00A428BB"/>
    <w:rsid w:val="00A42B54"/>
    <w:rsid w:val="00A42CF0"/>
    <w:rsid w:val="00A43770"/>
    <w:rsid w:val="00A446DD"/>
    <w:rsid w:val="00A46277"/>
    <w:rsid w:val="00A47630"/>
    <w:rsid w:val="00A479F0"/>
    <w:rsid w:val="00A47A22"/>
    <w:rsid w:val="00A511A1"/>
    <w:rsid w:val="00A51BE9"/>
    <w:rsid w:val="00A51F9C"/>
    <w:rsid w:val="00A52F67"/>
    <w:rsid w:val="00A5316C"/>
    <w:rsid w:val="00A532B4"/>
    <w:rsid w:val="00A53490"/>
    <w:rsid w:val="00A535F5"/>
    <w:rsid w:val="00A53AC6"/>
    <w:rsid w:val="00A53BDC"/>
    <w:rsid w:val="00A544C4"/>
    <w:rsid w:val="00A5453C"/>
    <w:rsid w:val="00A54580"/>
    <w:rsid w:val="00A54E03"/>
    <w:rsid w:val="00A5504A"/>
    <w:rsid w:val="00A554A1"/>
    <w:rsid w:val="00A559A7"/>
    <w:rsid w:val="00A55BF8"/>
    <w:rsid w:val="00A55CB4"/>
    <w:rsid w:val="00A5792F"/>
    <w:rsid w:val="00A57C60"/>
    <w:rsid w:val="00A57CA7"/>
    <w:rsid w:val="00A60024"/>
    <w:rsid w:val="00A60BD7"/>
    <w:rsid w:val="00A6128B"/>
    <w:rsid w:val="00A61337"/>
    <w:rsid w:val="00A613DD"/>
    <w:rsid w:val="00A61744"/>
    <w:rsid w:val="00A621E5"/>
    <w:rsid w:val="00A62E9A"/>
    <w:rsid w:val="00A63DB8"/>
    <w:rsid w:val="00A64DAF"/>
    <w:rsid w:val="00A65349"/>
    <w:rsid w:val="00A655CB"/>
    <w:rsid w:val="00A65F0C"/>
    <w:rsid w:val="00A65FBD"/>
    <w:rsid w:val="00A663D9"/>
    <w:rsid w:val="00A6681C"/>
    <w:rsid w:val="00A70516"/>
    <w:rsid w:val="00A70FC7"/>
    <w:rsid w:val="00A71237"/>
    <w:rsid w:val="00A7156F"/>
    <w:rsid w:val="00A71DC9"/>
    <w:rsid w:val="00A7231B"/>
    <w:rsid w:val="00A726D9"/>
    <w:rsid w:val="00A72750"/>
    <w:rsid w:val="00A72A2A"/>
    <w:rsid w:val="00A73790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2157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17EB"/>
    <w:rsid w:val="00A91920"/>
    <w:rsid w:val="00A927E2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0A0"/>
    <w:rsid w:val="00AA56AD"/>
    <w:rsid w:val="00AA6404"/>
    <w:rsid w:val="00AA6AAB"/>
    <w:rsid w:val="00AA6FE5"/>
    <w:rsid w:val="00AA7339"/>
    <w:rsid w:val="00AA78BC"/>
    <w:rsid w:val="00AA7E70"/>
    <w:rsid w:val="00AB0746"/>
    <w:rsid w:val="00AB1590"/>
    <w:rsid w:val="00AB18E0"/>
    <w:rsid w:val="00AB1CBA"/>
    <w:rsid w:val="00AB1F4D"/>
    <w:rsid w:val="00AB2231"/>
    <w:rsid w:val="00AB26F1"/>
    <w:rsid w:val="00AB2BE1"/>
    <w:rsid w:val="00AB3AC1"/>
    <w:rsid w:val="00AB4CE0"/>
    <w:rsid w:val="00AB4D90"/>
    <w:rsid w:val="00AB5BD3"/>
    <w:rsid w:val="00AB5D48"/>
    <w:rsid w:val="00AB69BF"/>
    <w:rsid w:val="00AB730B"/>
    <w:rsid w:val="00AB7FD1"/>
    <w:rsid w:val="00AC186C"/>
    <w:rsid w:val="00AC1881"/>
    <w:rsid w:val="00AC3085"/>
    <w:rsid w:val="00AC336F"/>
    <w:rsid w:val="00AC3D4E"/>
    <w:rsid w:val="00AC4B24"/>
    <w:rsid w:val="00AC67B8"/>
    <w:rsid w:val="00AC6911"/>
    <w:rsid w:val="00AC6AC5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663"/>
    <w:rsid w:val="00AD5789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A0F"/>
    <w:rsid w:val="00AE5068"/>
    <w:rsid w:val="00AE53F9"/>
    <w:rsid w:val="00AE54CF"/>
    <w:rsid w:val="00AE5C0B"/>
    <w:rsid w:val="00AE75DF"/>
    <w:rsid w:val="00AE7DF6"/>
    <w:rsid w:val="00AF0F67"/>
    <w:rsid w:val="00AF15BD"/>
    <w:rsid w:val="00AF1D91"/>
    <w:rsid w:val="00AF2EE7"/>
    <w:rsid w:val="00AF3038"/>
    <w:rsid w:val="00AF32AB"/>
    <w:rsid w:val="00AF3E02"/>
    <w:rsid w:val="00AF3FDD"/>
    <w:rsid w:val="00AF4612"/>
    <w:rsid w:val="00AF48F0"/>
    <w:rsid w:val="00AF4965"/>
    <w:rsid w:val="00AF4D20"/>
    <w:rsid w:val="00AF5635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3E07"/>
    <w:rsid w:val="00B045D1"/>
    <w:rsid w:val="00B04FAA"/>
    <w:rsid w:val="00B050E6"/>
    <w:rsid w:val="00B05EB9"/>
    <w:rsid w:val="00B064F9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2B67"/>
    <w:rsid w:val="00B12F94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2D8F"/>
    <w:rsid w:val="00B23782"/>
    <w:rsid w:val="00B241D5"/>
    <w:rsid w:val="00B248E9"/>
    <w:rsid w:val="00B24DAB"/>
    <w:rsid w:val="00B25241"/>
    <w:rsid w:val="00B252EA"/>
    <w:rsid w:val="00B2601C"/>
    <w:rsid w:val="00B267BF"/>
    <w:rsid w:val="00B26B56"/>
    <w:rsid w:val="00B270E5"/>
    <w:rsid w:val="00B27975"/>
    <w:rsid w:val="00B279CA"/>
    <w:rsid w:val="00B30610"/>
    <w:rsid w:val="00B31260"/>
    <w:rsid w:val="00B31330"/>
    <w:rsid w:val="00B31D43"/>
    <w:rsid w:val="00B3225F"/>
    <w:rsid w:val="00B32DF8"/>
    <w:rsid w:val="00B339A9"/>
    <w:rsid w:val="00B340C5"/>
    <w:rsid w:val="00B34FAE"/>
    <w:rsid w:val="00B35DA2"/>
    <w:rsid w:val="00B366DE"/>
    <w:rsid w:val="00B372D7"/>
    <w:rsid w:val="00B37CCB"/>
    <w:rsid w:val="00B40401"/>
    <w:rsid w:val="00B40D1D"/>
    <w:rsid w:val="00B41036"/>
    <w:rsid w:val="00B411F9"/>
    <w:rsid w:val="00B41C3B"/>
    <w:rsid w:val="00B4208F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44F36"/>
    <w:rsid w:val="00B465B9"/>
    <w:rsid w:val="00B500CB"/>
    <w:rsid w:val="00B503CA"/>
    <w:rsid w:val="00B50E75"/>
    <w:rsid w:val="00B50F1B"/>
    <w:rsid w:val="00B51C31"/>
    <w:rsid w:val="00B5281E"/>
    <w:rsid w:val="00B536F4"/>
    <w:rsid w:val="00B53DFA"/>
    <w:rsid w:val="00B53E95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3679"/>
    <w:rsid w:val="00B64F14"/>
    <w:rsid w:val="00B659AD"/>
    <w:rsid w:val="00B65DFF"/>
    <w:rsid w:val="00B66DF6"/>
    <w:rsid w:val="00B67D17"/>
    <w:rsid w:val="00B67D40"/>
    <w:rsid w:val="00B70353"/>
    <w:rsid w:val="00B709DD"/>
    <w:rsid w:val="00B70EF9"/>
    <w:rsid w:val="00B71DC0"/>
    <w:rsid w:val="00B71F52"/>
    <w:rsid w:val="00B72474"/>
    <w:rsid w:val="00B72BD7"/>
    <w:rsid w:val="00B7307A"/>
    <w:rsid w:val="00B73E5C"/>
    <w:rsid w:val="00B751BF"/>
    <w:rsid w:val="00B75EC3"/>
    <w:rsid w:val="00B7625B"/>
    <w:rsid w:val="00B76445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3134"/>
    <w:rsid w:val="00B8484B"/>
    <w:rsid w:val="00B858BC"/>
    <w:rsid w:val="00B85A17"/>
    <w:rsid w:val="00B85B6C"/>
    <w:rsid w:val="00B8673A"/>
    <w:rsid w:val="00B877D7"/>
    <w:rsid w:val="00B87CE1"/>
    <w:rsid w:val="00B905AC"/>
    <w:rsid w:val="00B908A8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7C8"/>
    <w:rsid w:val="00B959C0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188C"/>
    <w:rsid w:val="00BA1D73"/>
    <w:rsid w:val="00BA36EE"/>
    <w:rsid w:val="00BA38D2"/>
    <w:rsid w:val="00BA4367"/>
    <w:rsid w:val="00BA5111"/>
    <w:rsid w:val="00BA5423"/>
    <w:rsid w:val="00BA5A91"/>
    <w:rsid w:val="00BA6C03"/>
    <w:rsid w:val="00BA74B7"/>
    <w:rsid w:val="00BB0125"/>
    <w:rsid w:val="00BB1C1D"/>
    <w:rsid w:val="00BB28ED"/>
    <w:rsid w:val="00BB372D"/>
    <w:rsid w:val="00BB3C30"/>
    <w:rsid w:val="00BB3D02"/>
    <w:rsid w:val="00BB5E5F"/>
    <w:rsid w:val="00BB6237"/>
    <w:rsid w:val="00BB63B3"/>
    <w:rsid w:val="00BB6658"/>
    <w:rsid w:val="00BB6B1C"/>
    <w:rsid w:val="00BB6D8C"/>
    <w:rsid w:val="00BB6F0B"/>
    <w:rsid w:val="00BB7DDF"/>
    <w:rsid w:val="00BC0130"/>
    <w:rsid w:val="00BC014A"/>
    <w:rsid w:val="00BC0F47"/>
    <w:rsid w:val="00BC1131"/>
    <w:rsid w:val="00BC1F1E"/>
    <w:rsid w:val="00BC25C0"/>
    <w:rsid w:val="00BC3196"/>
    <w:rsid w:val="00BC3284"/>
    <w:rsid w:val="00BC3516"/>
    <w:rsid w:val="00BC3935"/>
    <w:rsid w:val="00BC4225"/>
    <w:rsid w:val="00BC55F3"/>
    <w:rsid w:val="00BC6567"/>
    <w:rsid w:val="00BC7437"/>
    <w:rsid w:val="00BC77E5"/>
    <w:rsid w:val="00BD031C"/>
    <w:rsid w:val="00BD2A6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331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CD7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1A1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5DC3"/>
    <w:rsid w:val="00C0630A"/>
    <w:rsid w:val="00C0642F"/>
    <w:rsid w:val="00C107D5"/>
    <w:rsid w:val="00C116BF"/>
    <w:rsid w:val="00C11974"/>
    <w:rsid w:val="00C12D5B"/>
    <w:rsid w:val="00C13797"/>
    <w:rsid w:val="00C138F5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723"/>
    <w:rsid w:val="00C2180B"/>
    <w:rsid w:val="00C2275C"/>
    <w:rsid w:val="00C22DE0"/>
    <w:rsid w:val="00C22F55"/>
    <w:rsid w:val="00C23DAE"/>
    <w:rsid w:val="00C242A3"/>
    <w:rsid w:val="00C244C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2443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57F3"/>
    <w:rsid w:val="00C45D94"/>
    <w:rsid w:val="00C465BA"/>
    <w:rsid w:val="00C46751"/>
    <w:rsid w:val="00C46E81"/>
    <w:rsid w:val="00C4717C"/>
    <w:rsid w:val="00C477BD"/>
    <w:rsid w:val="00C50BBA"/>
    <w:rsid w:val="00C50E47"/>
    <w:rsid w:val="00C5164B"/>
    <w:rsid w:val="00C51824"/>
    <w:rsid w:val="00C5182B"/>
    <w:rsid w:val="00C51A40"/>
    <w:rsid w:val="00C51B34"/>
    <w:rsid w:val="00C51CE0"/>
    <w:rsid w:val="00C52A40"/>
    <w:rsid w:val="00C540D7"/>
    <w:rsid w:val="00C546A8"/>
    <w:rsid w:val="00C54DA0"/>
    <w:rsid w:val="00C54E7B"/>
    <w:rsid w:val="00C551E4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71387"/>
    <w:rsid w:val="00C714FD"/>
    <w:rsid w:val="00C71ACD"/>
    <w:rsid w:val="00C71E71"/>
    <w:rsid w:val="00C733B8"/>
    <w:rsid w:val="00C734D3"/>
    <w:rsid w:val="00C74402"/>
    <w:rsid w:val="00C74A1F"/>
    <w:rsid w:val="00C74B70"/>
    <w:rsid w:val="00C74EEC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1F3D"/>
    <w:rsid w:val="00C82557"/>
    <w:rsid w:val="00C82579"/>
    <w:rsid w:val="00C82724"/>
    <w:rsid w:val="00C82DDC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524"/>
    <w:rsid w:val="00C94A54"/>
    <w:rsid w:val="00C94EE1"/>
    <w:rsid w:val="00C975AC"/>
    <w:rsid w:val="00C97719"/>
    <w:rsid w:val="00C97A56"/>
    <w:rsid w:val="00CA01B7"/>
    <w:rsid w:val="00CA0646"/>
    <w:rsid w:val="00CA0BE6"/>
    <w:rsid w:val="00CA243A"/>
    <w:rsid w:val="00CA2A1F"/>
    <w:rsid w:val="00CA2E62"/>
    <w:rsid w:val="00CA2F73"/>
    <w:rsid w:val="00CA37E6"/>
    <w:rsid w:val="00CA4653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0B57"/>
    <w:rsid w:val="00CB1037"/>
    <w:rsid w:val="00CB1083"/>
    <w:rsid w:val="00CB14E4"/>
    <w:rsid w:val="00CB1A3A"/>
    <w:rsid w:val="00CB25D7"/>
    <w:rsid w:val="00CB4327"/>
    <w:rsid w:val="00CB467D"/>
    <w:rsid w:val="00CB48F0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1BFA"/>
    <w:rsid w:val="00CD3496"/>
    <w:rsid w:val="00CD35DF"/>
    <w:rsid w:val="00CD430F"/>
    <w:rsid w:val="00CD5642"/>
    <w:rsid w:val="00CD5AB3"/>
    <w:rsid w:val="00CD6379"/>
    <w:rsid w:val="00CD751E"/>
    <w:rsid w:val="00CD7C3C"/>
    <w:rsid w:val="00CD7D03"/>
    <w:rsid w:val="00CE04A3"/>
    <w:rsid w:val="00CE0DE0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0B9C"/>
    <w:rsid w:val="00CF1302"/>
    <w:rsid w:val="00CF1F96"/>
    <w:rsid w:val="00CF257C"/>
    <w:rsid w:val="00CF455D"/>
    <w:rsid w:val="00CF4F27"/>
    <w:rsid w:val="00CF50BE"/>
    <w:rsid w:val="00CF5883"/>
    <w:rsid w:val="00CF5BB1"/>
    <w:rsid w:val="00CF63E8"/>
    <w:rsid w:val="00CF6595"/>
    <w:rsid w:val="00CF65FD"/>
    <w:rsid w:val="00CF6704"/>
    <w:rsid w:val="00CF697F"/>
    <w:rsid w:val="00CF6C8E"/>
    <w:rsid w:val="00CF74C6"/>
    <w:rsid w:val="00CF74E6"/>
    <w:rsid w:val="00CF7CCE"/>
    <w:rsid w:val="00D023EB"/>
    <w:rsid w:val="00D026EB"/>
    <w:rsid w:val="00D02E4D"/>
    <w:rsid w:val="00D038B4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07F3A"/>
    <w:rsid w:val="00D10B5E"/>
    <w:rsid w:val="00D111C8"/>
    <w:rsid w:val="00D12042"/>
    <w:rsid w:val="00D12F0F"/>
    <w:rsid w:val="00D12F8F"/>
    <w:rsid w:val="00D14511"/>
    <w:rsid w:val="00D147E2"/>
    <w:rsid w:val="00D154F1"/>
    <w:rsid w:val="00D15E7C"/>
    <w:rsid w:val="00D16EC3"/>
    <w:rsid w:val="00D174D0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0DD"/>
    <w:rsid w:val="00D3786F"/>
    <w:rsid w:val="00D4055E"/>
    <w:rsid w:val="00D40D18"/>
    <w:rsid w:val="00D40F51"/>
    <w:rsid w:val="00D418F0"/>
    <w:rsid w:val="00D425D1"/>
    <w:rsid w:val="00D428DD"/>
    <w:rsid w:val="00D439C4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0F12"/>
    <w:rsid w:val="00D51A5E"/>
    <w:rsid w:val="00D526BD"/>
    <w:rsid w:val="00D52805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515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A81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055"/>
    <w:rsid w:val="00D91D4C"/>
    <w:rsid w:val="00D923BF"/>
    <w:rsid w:val="00D92470"/>
    <w:rsid w:val="00D92DCE"/>
    <w:rsid w:val="00D94C30"/>
    <w:rsid w:val="00D95566"/>
    <w:rsid w:val="00D96641"/>
    <w:rsid w:val="00D975B0"/>
    <w:rsid w:val="00DA0521"/>
    <w:rsid w:val="00DA0677"/>
    <w:rsid w:val="00DA1401"/>
    <w:rsid w:val="00DA16CC"/>
    <w:rsid w:val="00DA2194"/>
    <w:rsid w:val="00DA220F"/>
    <w:rsid w:val="00DA224E"/>
    <w:rsid w:val="00DA3312"/>
    <w:rsid w:val="00DA3330"/>
    <w:rsid w:val="00DA4DC6"/>
    <w:rsid w:val="00DA4E29"/>
    <w:rsid w:val="00DA5337"/>
    <w:rsid w:val="00DA5E7A"/>
    <w:rsid w:val="00DA6E6A"/>
    <w:rsid w:val="00DB0DF1"/>
    <w:rsid w:val="00DB0F51"/>
    <w:rsid w:val="00DB20FC"/>
    <w:rsid w:val="00DB4482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61F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3ABB"/>
    <w:rsid w:val="00DC5099"/>
    <w:rsid w:val="00DC5CCF"/>
    <w:rsid w:val="00DC6038"/>
    <w:rsid w:val="00DC78E8"/>
    <w:rsid w:val="00DC7AA9"/>
    <w:rsid w:val="00DC7D15"/>
    <w:rsid w:val="00DD060D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8C2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0E"/>
    <w:rsid w:val="00DE11FA"/>
    <w:rsid w:val="00DE1208"/>
    <w:rsid w:val="00DE128D"/>
    <w:rsid w:val="00DE1367"/>
    <w:rsid w:val="00DE229B"/>
    <w:rsid w:val="00DE266D"/>
    <w:rsid w:val="00DE283D"/>
    <w:rsid w:val="00DE2BD9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0ED"/>
    <w:rsid w:val="00DF05F1"/>
    <w:rsid w:val="00DF0A13"/>
    <w:rsid w:val="00DF1B9B"/>
    <w:rsid w:val="00DF1C5C"/>
    <w:rsid w:val="00DF1F60"/>
    <w:rsid w:val="00DF20D6"/>
    <w:rsid w:val="00DF21BA"/>
    <w:rsid w:val="00DF22E8"/>
    <w:rsid w:val="00DF2683"/>
    <w:rsid w:val="00DF2C40"/>
    <w:rsid w:val="00DF45D0"/>
    <w:rsid w:val="00DF5377"/>
    <w:rsid w:val="00DF5502"/>
    <w:rsid w:val="00DF574F"/>
    <w:rsid w:val="00DF5B7F"/>
    <w:rsid w:val="00DF5FF7"/>
    <w:rsid w:val="00E00002"/>
    <w:rsid w:val="00E00482"/>
    <w:rsid w:val="00E01032"/>
    <w:rsid w:val="00E01540"/>
    <w:rsid w:val="00E0188B"/>
    <w:rsid w:val="00E01D1D"/>
    <w:rsid w:val="00E0224B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B12"/>
    <w:rsid w:val="00E12CF3"/>
    <w:rsid w:val="00E14743"/>
    <w:rsid w:val="00E17326"/>
    <w:rsid w:val="00E177E2"/>
    <w:rsid w:val="00E17EC2"/>
    <w:rsid w:val="00E2050A"/>
    <w:rsid w:val="00E20BD6"/>
    <w:rsid w:val="00E21838"/>
    <w:rsid w:val="00E21ADA"/>
    <w:rsid w:val="00E21CA0"/>
    <w:rsid w:val="00E22E5A"/>
    <w:rsid w:val="00E234B9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E5A"/>
    <w:rsid w:val="00E34FD4"/>
    <w:rsid w:val="00E35C8E"/>
    <w:rsid w:val="00E36CE6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4E10"/>
    <w:rsid w:val="00E550D7"/>
    <w:rsid w:val="00E559A1"/>
    <w:rsid w:val="00E56318"/>
    <w:rsid w:val="00E564D3"/>
    <w:rsid w:val="00E56A7C"/>
    <w:rsid w:val="00E577F9"/>
    <w:rsid w:val="00E57964"/>
    <w:rsid w:val="00E6092D"/>
    <w:rsid w:val="00E61BAB"/>
    <w:rsid w:val="00E63258"/>
    <w:rsid w:val="00E63BED"/>
    <w:rsid w:val="00E64966"/>
    <w:rsid w:val="00E65329"/>
    <w:rsid w:val="00E66B54"/>
    <w:rsid w:val="00E66CB8"/>
    <w:rsid w:val="00E671F2"/>
    <w:rsid w:val="00E67287"/>
    <w:rsid w:val="00E672DB"/>
    <w:rsid w:val="00E6770C"/>
    <w:rsid w:val="00E71A1A"/>
    <w:rsid w:val="00E720DD"/>
    <w:rsid w:val="00E72EA6"/>
    <w:rsid w:val="00E72EFF"/>
    <w:rsid w:val="00E73908"/>
    <w:rsid w:val="00E75927"/>
    <w:rsid w:val="00E75B7E"/>
    <w:rsid w:val="00E76133"/>
    <w:rsid w:val="00E767EA"/>
    <w:rsid w:val="00E77855"/>
    <w:rsid w:val="00E7793A"/>
    <w:rsid w:val="00E8019B"/>
    <w:rsid w:val="00E805DF"/>
    <w:rsid w:val="00E8142E"/>
    <w:rsid w:val="00E815CA"/>
    <w:rsid w:val="00E81D63"/>
    <w:rsid w:val="00E82CF6"/>
    <w:rsid w:val="00E82D22"/>
    <w:rsid w:val="00E8373D"/>
    <w:rsid w:val="00E841D0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CA2"/>
    <w:rsid w:val="00E9449A"/>
    <w:rsid w:val="00E95449"/>
    <w:rsid w:val="00E95502"/>
    <w:rsid w:val="00E95C9A"/>
    <w:rsid w:val="00E964FF"/>
    <w:rsid w:val="00E96D3A"/>
    <w:rsid w:val="00EA048E"/>
    <w:rsid w:val="00EA0E10"/>
    <w:rsid w:val="00EA1051"/>
    <w:rsid w:val="00EA1A00"/>
    <w:rsid w:val="00EA1C01"/>
    <w:rsid w:val="00EA2244"/>
    <w:rsid w:val="00EA333E"/>
    <w:rsid w:val="00EA35D3"/>
    <w:rsid w:val="00EA366B"/>
    <w:rsid w:val="00EA431B"/>
    <w:rsid w:val="00EA46FF"/>
    <w:rsid w:val="00EA475B"/>
    <w:rsid w:val="00EA481B"/>
    <w:rsid w:val="00EA5315"/>
    <w:rsid w:val="00EA564F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352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6C8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3CE"/>
    <w:rsid w:val="00EC05C8"/>
    <w:rsid w:val="00EC07C4"/>
    <w:rsid w:val="00EC091B"/>
    <w:rsid w:val="00EC0E75"/>
    <w:rsid w:val="00EC129A"/>
    <w:rsid w:val="00EC18FA"/>
    <w:rsid w:val="00EC2B95"/>
    <w:rsid w:val="00EC2E09"/>
    <w:rsid w:val="00EC3403"/>
    <w:rsid w:val="00EC3469"/>
    <w:rsid w:val="00EC3BA4"/>
    <w:rsid w:val="00EC3C46"/>
    <w:rsid w:val="00EC3E8F"/>
    <w:rsid w:val="00EC45EE"/>
    <w:rsid w:val="00EC4748"/>
    <w:rsid w:val="00EC59A5"/>
    <w:rsid w:val="00EC6689"/>
    <w:rsid w:val="00EC6D8E"/>
    <w:rsid w:val="00EC7539"/>
    <w:rsid w:val="00ED067F"/>
    <w:rsid w:val="00ED196F"/>
    <w:rsid w:val="00ED2BE5"/>
    <w:rsid w:val="00ED309F"/>
    <w:rsid w:val="00ED38E0"/>
    <w:rsid w:val="00ED4709"/>
    <w:rsid w:val="00ED5224"/>
    <w:rsid w:val="00ED5424"/>
    <w:rsid w:val="00ED57E7"/>
    <w:rsid w:val="00ED5EE4"/>
    <w:rsid w:val="00ED6938"/>
    <w:rsid w:val="00ED71B7"/>
    <w:rsid w:val="00ED7205"/>
    <w:rsid w:val="00ED7BBB"/>
    <w:rsid w:val="00EE01D1"/>
    <w:rsid w:val="00EE0253"/>
    <w:rsid w:val="00EE0C04"/>
    <w:rsid w:val="00EE1D32"/>
    <w:rsid w:val="00EE1DA2"/>
    <w:rsid w:val="00EE21DD"/>
    <w:rsid w:val="00EE32C0"/>
    <w:rsid w:val="00EE3501"/>
    <w:rsid w:val="00EE49AA"/>
    <w:rsid w:val="00EE5532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2374"/>
    <w:rsid w:val="00F12AE8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475D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9A5"/>
    <w:rsid w:val="00F36C2A"/>
    <w:rsid w:val="00F37DA9"/>
    <w:rsid w:val="00F37E95"/>
    <w:rsid w:val="00F40194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580"/>
    <w:rsid w:val="00F459BF"/>
    <w:rsid w:val="00F460B1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57B4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2530"/>
    <w:rsid w:val="00F73640"/>
    <w:rsid w:val="00F73966"/>
    <w:rsid w:val="00F7430D"/>
    <w:rsid w:val="00F74355"/>
    <w:rsid w:val="00F74FF3"/>
    <w:rsid w:val="00F75D9D"/>
    <w:rsid w:val="00F7609D"/>
    <w:rsid w:val="00F76361"/>
    <w:rsid w:val="00F76923"/>
    <w:rsid w:val="00F777DF"/>
    <w:rsid w:val="00F804D8"/>
    <w:rsid w:val="00F80AA5"/>
    <w:rsid w:val="00F80D99"/>
    <w:rsid w:val="00F81677"/>
    <w:rsid w:val="00F825CD"/>
    <w:rsid w:val="00F82FCA"/>
    <w:rsid w:val="00F8357F"/>
    <w:rsid w:val="00F83A20"/>
    <w:rsid w:val="00F83B2A"/>
    <w:rsid w:val="00F83D45"/>
    <w:rsid w:val="00F840D3"/>
    <w:rsid w:val="00F8452A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905"/>
    <w:rsid w:val="00F92FBC"/>
    <w:rsid w:val="00F931FF"/>
    <w:rsid w:val="00F9483D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5551"/>
    <w:rsid w:val="00FA64BB"/>
    <w:rsid w:val="00FA7009"/>
    <w:rsid w:val="00FA71B1"/>
    <w:rsid w:val="00FA71BE"/>
    <w:rsid w:val="00FA7374"/>
    <w:rsid w:val="00FB00E3"/>
    <w:rsid w:val="00FB088D"/>
    <w:rsid w:val="00FB119C"/>
    <w:rsid w:val="00FB1EC4"/>
    <w:rsid w:val="00FB206B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6CAD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2F8F"/>
    <w:rsid w:val="00FC3E87"/>
    <w:rsid w:val="00FC462E"/>
    <w:rsid w:val="00FC49E3"/>
    <w:rsid w:val="00FC4C5C"/>
    <w:rsid w:val="00FC5B4C"/>
    <w:rsid w:val="00FC6001"/>
    <w:rsid w:val="00FC65AC"/>
    <w:rsid w:val="00FC701C"/>
    <w:rsid w:val="00FC7146"/>
    <w:rsid w:val="00FD07C1"/>
    <w:rsid w:val="00FD0904"/>
    <w:rsid w:val="00FD21E7"/>
    <w:rsid w:val="00FD290E"/>
    <w:rsid w:val="00FD2B72"/>
    <w:rsid w:val="00FD2D4A"/>
    <w:rsid w:val="00FD2D8F"/>
    <w:rsid w:val="00FD3986"/>
    <w:rsid w:val="00FD4222"/>
    <w:rsid w:val="00FD44B7"/>
    <w:rsid w:val="00FD476B"/>
    <w:rsid w:val="00FD618B"/>
    <w:rsid w:val="00FD6637"/>
    <w:rsid w:val="00FD71F3"/>
    <w:rsid w:val="00FE03C1"/>
    <w:rsid w:val="00FE07DB"/>
    <w:rsid w:val="00FE0E16"/>
    <w:rsid w:val="00FE2457"/>
    <w:rsid w:val="00FE3870"/>
    <w:rsid w:val="00FE3D25"/>
    <w:rsid w:val="00FE4DE2"/>
    <w:rsid w:val="00FE50E1"/>
    <w:rsid w:val="00FE59FE"/>
    <w:rsid w:val="00FE6B9D"/>
    <w:rsid w:val="00FE6E59"/>
    <w:rsid w:val="00FE7F3A"/>
    <w:rsid w:val="00FF0ADE"/>
    <w:rsid w:val="00FF18E6"/>
    <w:rsid w:val="00FF1F53"/>
    <w:rsid w:val="00FF208F"/>
    <w:rsid w:val="00FF2380"/>
    <w:rsid w:val="00FF2917"/>
    <w:rsid w:val="00FF296B"/>
    <w:rsid w:val="00FF2AD3"/>
    <w:rsid w:val="00FF3119"/>
    <w:rsid w:val="00FF3671"/>
    <w:rsid w:val="00FF367D"/>
    <w:rsid w:val="00FF3BD0"/>
    <w:rsid w:val="00FF426A"/>
    <w:rsid w:val="00FF4FF5"/>
    <w:rsid w:val="00FF5333"/>
    <w:rsid w:val="00FF5593"/>
    <w:rsid w:val="00FF582C"/>
    <w:rsid w:val="00FF5A15"/>
    <w:rsid w:val="00FF5A5B"/>
    <w:rsid w:val="00FF6229"/>
    <w:rsid w:val="00FF7175"/>
    <w:rsid w:val="00FF73B0"/>
    <w:rsid w:val="00FF7568"/>
    <w:rsid w:val="00FF7602"/>
    <w:rsid w:val="043029BD"/>
    <w:rsid w:val="0BA98214"/>
    <w:rsid w:val="0D7673B3"/>
    <w:rsid w:val="12019370"/>
    <w:rsid w:val="197935CA"/>
    <w:rsid w:val="1B66905E"/>
    <w:rsid w:val="1D167C5F"/>
    <w:rsid w:val="1D7568A4"/>
    <w:rsid w:val="1EC1D30C"/>
    <w:rsid w:val="25AE31F6"/>
    <w:rsid w:val="30D63D99"/>
    <w:rsid w:val="339DCCCD"/>
    <w:rsid w:val="3493FC27"/>
    <w:rsid w:val="34DBEC57"/>
    <w:rsid w:val="42CB75AB"/>
    <w:rsid w:val="45454615"/>
    <w:rsid w:val="456193EB"/>
    <w:rsid w:val="49A8A7A9"/>
    <w:rsid w:val="4CFC8E97"/>
    <w:rsid w:val="52E98FBF"/>
    <w:rsid w:val="5E8B5D3B"/>
    <w:rsid w:val="5F9ED131"/>
    <w:rsid w:val="603EAA7A"/>
    <w:rsid w:val="61994508"/>
    <w:rsid w:val="66762D92"/>
    <w:rsid w:val="68CDF27A"/>
    <w:rsid w:val="6B1F6606"/>
    <w:rsid w:val="6CF2EF68"/>
    <w:rsid w:val="6F7C90AA"/>
    <w:rsid w:val="778A9C49"/>
    <w:rsid w:val="7938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015D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E01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015D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qFormat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qFormat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qFormat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qFormat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5A2A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H">
    <w:name w:val="CH"/>
    <w:basedOn w:val="Normal"/>
    <w:qFormat/>
    <w:rsid w:val="00ED196F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2E059F-4C42-4002-88AD-C4BE5E9B2C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DC6724-64F7-47B4-87E2-55C0599C0F38}">
  <ds:schemaRefs>
    <ds:schemaRef ds:uri="http://purl.org/dc/elements/1.1/"/>
    <ds:schemaRef ds:uri="http://purl.org/dc/terms/"/>
    <ds:schemaRef ds:uri="9b239327-9e80-40e4-b1b7-4394fed77a33"/>
    <ds:schemaRef ds:uri="http://schemas.microsoft.com/office/2006/metadata/properties"/>
    <ds:schemaRef ds:uri="2f282d3b-eb4a-4b09-b61f-b9593442e286"/>
    <ds:schemaRef ds:uri="http://schemas.microsoft.com/office/infopath/2007/PartnerControls"/>
    <ds:schemaRef ds:uri="d8762117-8292-4133-b1c7-eab5c6487cfd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4F640B-2BDF-41E9-9714-0D9971C32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4</Pages>
  <Words>697</Words>
  <Characters>3927</Characters>
  <Application>Microsoft Office Word</Application>
  <DocSecurity>0</DocSecurity>
  <Lines>32</Lines>
  <Paragraphs>9</Paragraphs>
  <ScaleCrop>false</ScaleCrop>
  <Company>ETSI Sophia Antipolis</Company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146</cp:revision>
  <cp:lastPrinted>2001-04-23T09:30:00Z</cp:lastPrinted>
  <dcterms:created xsi:type="dcterms:W3CDTF">2024-10-04T19:09:00Z</dcterms:created>
  <dcterms:modified xsi:type="dcterms:W3CDTF">2025-02-07T10:08:00Z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